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9A2CC">
      <w:pPr>
        <w:pStyle w:val="128"/>
        <w:tabs>
          <w:tab w:val="right" w:pos="9639"/>
        </w:tabs>
        <w:spacing w:after="0"/>
        <w:rPr>
          <w:b/>
          <w:i/>
          <w:sz w:val="28"/>
        </w:rPr>
      </w:pPr>
      <w:r>
        <w:rPr>
          <w:b/>
          <w:sz w:val="24"/>
        </w:rPr>
        <w:t>3GPP TSG-SA5 Meeting #158</w:t>
      </w:r>
      <w:r>
        <w:rPr>
          <w:b/>
          <w:i/>
          <w:sz w:val="28"/>
        </w:rPr>
        <w:tab/>
      </w:r>
      <w:r>
        <w:rPr>
          <w:rFonts w:hint="eastAsia"/>
          <w:b/>
          <w:i/>
          <w:sz w:val="28"/>
        </w:rPr>
        <w:t>S5-246</w:t>
      </w:r>
      <w:bookmarkStart w:id="186" w:name="_GoBack"/>
      <w:bookmarkEnd w:id="186"/>
      <w:r>
        <w:rPr>
          <w:rFonts w:hint="eastAsia"/>
          <w:b/>
          <w:i/>
          <w:sz w:val="28"/>
        </w:rPr>
        <w:t>800</w:t>
      </w:r>
    </w:p>
    <w:p w14:paraId="3DB74A5F">
      <w:pPr>
        <w:pStyle w:val="62"/>
        <w:rPr>
          <w:sz w:val="22"/>
          <w:szCs w:val="22"/>
          <w:lang w:val="it-IT"/>
        </w:rPr>
      </w:pPr>
      <w:r>
        <w:rPr>
          <w:sz w:val="24"/>
          <w:lang w:val="it-IT"/>
        </w:rPr>
        <w:t>Orlando, USA, 18 - 22 November 2024</w:t>
      </w:r>
    </w:p>
    <w:p w14:paraId="0746ED50">
      <w:pPr>
        <w:keepNext/>
        <w:pBdr>
          <w:bottom w:val="single" w:color="auto" w:sz="4" w:space="1"/>
        </w:pBdr>
        <w:tabs>
          <w:tab w:val="right" w:pos="9639"/>
        </w:tabs>
        <w:outlineLvl w:val="0"/>
        <w:rPr>
          <w:rFonts w:ascii="Arial" w:hAnsi="Arial" w:cs="Arial"/>
          <w:b/>
          <w:bCs/>
          <w:sz w:val="24"/>
          <w:lang w:val="it-IT"/>
        </w:rPr>
      </w:pPr>
    </w:p>
    <w:p w14:paraId="470AD1EE">
      <w:pPr>
        <w:keepNext/>
        <w:tabs>
          <w:tab w:val="left" w:pos="2127"/>
        </w:tabs>
        <w:spacing w:after="0"/>
        <w:ind w:left="2126" w:hanging="2126"/>
        <w:outlineLvl w:val="0"/>
        <w:rPr>
          <w:rFonts w:ascii="Arial" w:hAnsi="Arial"/>
          <w:b/>
          <w:lang w:val="it-IT" w:eastAsia="zh-CN"/>
        </w:rPr>
      </w:pPr>
      <w:r>
        <w:rPr>
          <w:rFonts w:ascii="Arial" w:hAnsi="Arial"/>
          <w:b/>
          <w:lang w:val="it-IT"/>
        </w:rPr>
        <w:t>Source:</w:t>
      </w:r>
      <w:r>
        <w:rPr>
          <w:rFonts w:hint="eastAsia" w:ascii="Arial" w:hAnsi="Arial"/>
          <w:b/>
          <w:lang w:val="it-IT" w:eastAsia="zh-CN"/>
        </w:rPr>
        <w:t xml:space="preserve">                        </w:t>
      </w:r>
      <w:bookmarkStart w:id="0" w:name="OLE_LINK15"/>
      <w:r>
        <w:rPr>
          <w:rFonts w:hint="eastAsia" w:ascii="Arial" w:hAnsi="Arial"/>
          <w:b/>
          <w:lang w:val="it-IT" w:eastAsia="zh-CN"/>
        </w:rPr>
        <w:t xml:space="preserve"> </w:t>
      </w:r>
      <w:bookmarkStart w:id="1" w:name="OLE_LINK1"/>
      <w:bookmarkStart w:id="2" w:name="OLE_LINK2"/>
      <w:r>
        <w:rPr>
          <w:rFonts w:hint="eastAsia" w:ascii="Arial" w:hAnsi="Arial"/>
          <w:b/>
          <w:lang w:val="it-IT" w:eastAsia="zh-CN"/>
        </w:rPr>
        <w:t>China Mobile</w:t>
      </w:r>
      <w:bookmarkEnd w:id="0"/>
      <w:bookmarkEnd w:id="1"/>
      <w:bookmarkEnd w:id="2"/>
    </w:p>
    <w:p w14:paraId="0524765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pCR Add editorial changes for TR 28.869</w:t>
      </w:r>
    </w:p>
    <w:p w14:paraId="62DBFF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F81202">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14:paraId="43D797B1">
      <w:pPr>
        <w:pStyle w:val="3"/>
      </w:pPr>
      <w:r>
        <w:t>1</w:t>
      </w:r>
      <w:r>
        <w:tab/>
      </w:r>
      <w:r>
        <w:t>Decision/action requested</w:t>
      </w:r>
    </w:p>
    <w:p w14:paraId="40E3274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566E805">
      <w:pPr>
        <w:pStyle w:val="3"/>
        <w:rPr>
          <w:i/>
        </w:rPr>
      </w:pPr>
      <w:r>
        <w:t>2</w:t>
      </w:r>
      <w:r>
        <w:tab/>
      </w:r>
      <w:r>
        <w:t>References</w:t>
      </w:r>
    </w:p>
    <w:p w14:paraId="37DFF31D">
      <w:pPr>
        <w:pStyle w:val="132"/>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257E7D92">
      <w:pPr>
        <w:pStyle w:val="3"/>
      </w:pPr>
      <w:r>
        <w:t>3</w:t>
      </w:r>
      <w:r>
        <w:tab/>
      </w:r>
      <w:r>
        <w:t>Rationale</w:t>
      </w:r>
    </w:p>
    <w:p w14:paraId="00A4224F">
      <w:pPr>
        <w:rPr>
          <w:rFonts w:hint="eastAsia"/>
          <w:lang w:val="en-US" w:eastAsia="zh-CN"/>
        </w:rPr>
      </w:pPr>
      <w:r>
        <w:t>Th</w:t>
      </w:r>
      <w:r>
        <w:rPr>
          <w:rFonts w:hint="eastAsia"/>
          <w:lang w:val="en-US" w:eastAsia="zh-CN"/>
        </w:rPr>
        <w:t>e</w:t>
      </w:r>
      <w:r>
        <w:t xml:space="preserve"> contribution proposes to </w:t>
      </w:r>
      <w:r>
        <w:rPr>
          <w:rFonts w:hint="eastAsia"/>
          <w:lang w:val="en-US" w:eastAsia="zh-CN"/>
        </w:rPr>
        <w:t>ad</w:t>
      </w:r>
      <w:r>
        <w:rPr>
          <w:rFonts w:hint="default"/>
          <w:lang w:val="en-US" w:eastAsia="zh-CN"/>
        </w:rPr>
        <w:t>d</w:t>
      </w:r>
      <w:r>
        <w:rPr>
          <w:rFonts w:hint="eastAsia"/>
        </w:rPr>
        <w:t xml:space="preserve"> </w:t>
      </w:r>
      <w:r>
        <w:rPr>
          <w:rFonts w:hint="default" w:ascii="Times New Roman" w:hAnsi="Times New Roman" w:cs="Times New Roman"/>
          <w:b w:val="0"/>
        </w:rPr>
        <w:t>editorial changes</w:t>
      </w:r>
      <w:r>
        <w:rPr>
          <w:rFonts w:hint="eastAsia" w:cs="Times New Roman"/>
          <w:b w:val="0"/>
          <w:lang w:val="en-US" w:eastAsia="zh-CN"/>
        </w:rPr>
        <w:t>.</w:t>
      </w:r>
    </w:p>
    <w:p w14:paraId="33C4E321">
      <w:pPr>
        <w:pStyle w:val="3"/>
      </w:pPr>
      <w:r>
        <w:t>4</w:t>
      </w:r>
      <w:r>
        <w:tab/>
      </w:r>
      <w:r>
        <w:t>Detailed proposal</w:t>
      </w:r>
    </w:p>
    <w:p w14:paraId="234A25D5">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BEC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9A2E3C">
            <w:pPr>
              <w:jc w:val="center"/>
              <w:rPr>
                <w:rFonts w:ascii="Arial" w:hAnsi="Arial" w:cs="Arial"/>
                <w:b/>
                <w:bCs/>
                <w:sz w:val="28"/>
                <w:szCs w:val="28"/>
              </w:rPr>
            </w:pPr>
            <w:bookmarkStart w:id="5" w:name="OLE_LINK4" w:colFirst="0" w:colLast="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5"/>
    </w:tbl>
    <w:p w14:paraId="281CF634">
      <w:pPr>
        <w:pStyle w:val="3"/>
      </w:pPr>
      <w:bookmarkStart w:id="6" w:name="_Toc5863"/>
      <w:bookmarkStart w:id="7" w:name="_Toc176958920"/>
      <w:bookmarkStart w:id="8" w:name="_Toc176965512"/>
      <w:bookmarkStart w:id="9" w:name="_Toc176960164"/>
      <w:bookmarkStart w:id="10" w:name="_Toc176956351"/>
      <w:bookmarkStart w:id="11" w:name="_Toc176958684"/>
      <w:bookmarkStart w:id="12" w:name="_Toc5794"/>
      <w:bookmarkStart w:id="13" w:name="_Toc25506"/>
      <w:bookmarkStart w:id="14" w:name="_Toc12171"/>
      <w:r>
        <w:t>2</w:t>
      </w:r>
      <w:r>
        <w:tab/>
      </w:r>
      <w:r>
        <w:t>References</w:t>
      </w:r>
      <w:bookmarkEnd w:id="6"/>
      <w:bookmarkEnd w:id="7"/>
      <w:bookmarkEnd w:id="8"/>
      <w:bookmarkEnd w:id="9"/>
      <w:bookmarkEnd w:id="10"/>
      <w:bookmarkEnd w:id="11"/>
      <w:bookmarkEnd w:id="12"/>
      <w:bookmarkEnd w:id="13"/>
      <w:bookmarkEnd w:id="14"/>
    </w:p>
    <w:p w14:paraId="7538146D">
      <w:r>
        <w:t>The following documents contain provisions which, through reference in this text, constitute provisions of the present document.</w:t>
      </w:r>
    </w:p>
    <w:p w14:paraId="5E2FFC27">
      <w:pPr>
        <w:pStyle w:val="122"/>
      </w:pPr>
      <w:r>
        <w:t>-</w:t>
      </w:r>
      <w:r>
        <w:tab/>
      </w:r>
      <w:r>
        <w:t>References are either specific (identified by date of publication, edition number, version number, etc.) or non</w:t>
      </w:r>
      <w:r>
        <w:noBreakHyphen/>
      </w:r>
      <w:r>
        <w:t>specific.</w:t>
      </w:r>
    </w:p>
    <w:p w14:paraId="4B4A25D7">
      <w:pPr>
        <w:pStyle w:val="122"/>
      </w:pPr>
      <w:r>
        <w:t>-</w:t>
      </w:r>
      <w:r>
        <w:tab/>
      </w:r>
      <w:r>
        <w:t>For a specific reference, subsequent revisions do not apply.</w:t>
      </w:r>
    </w:p>
    <w:p w14:paraId="254A8A3B">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8F8176">
      <w:pPr>
        <w:pStyle w:val="104"/>
      </w:pPr>
      <w:r>
        <w:t>[1]</w:t>
      </w:r>
      <w:r>
        <w:tab/>
      </w:r>
      <w:r>
        <w:t>3GPP TR 21.905: "Technical Specification Group Services and System Aspects; Vocabulary for 3GPP Specifications".</w:t>
      </w:r>
    </w:p>
    <w:p w14:paraId="7CD736FF">
      <w:pPr>
        <w:pStyle w:val="104"/>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56A73F97">
      <w:pPr>
        <w:pStyle w:val="104"/>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37A2D318">
      <w:pPr>
        <w:pStyle w:val="104"/>
      </w:pPr>
      <w:r>
        <w:rPr>
          <w:rFonts w:hint="eastAsia"/>
          <w:lang w:eastAsia="zh-CN"/>
        </w:rPr>
        <w:t>[4]</w:t>
      </w:r>
      <w:r>
        <w:rPr>
          <w:lang w:eastAsia="zh-CN"/>
        </w:rPr>
        <w:tab/>
      </w:r>
      <w:r>
        <w:t>3GPP TR 28.834: "Technical Specification Group Services and System Aspects; Study on management of cloud-native Virtualized Network Functions (VNF)".</w:t>
      </w:r>
    </w:p>
    <w:p w14:paraId="329DAC21">
      <w:pPr>
        <w:pStyle w:val="104"/>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22439975">
      <w:pPr>
        <w:pStyle w:val="104"/>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7E8EFF16">
      <w:pPr>
        <w:pStyle w:val="104"/>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109996D3">
      <w:pPr>
        <w:pStyle w:val="104"/>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12E46352">
      <w:pPr>
        <w:pStyle w:val="104"/>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3A3A53CB">
      <w:pPr>
        <w:pStyle w:val="104"/>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14:paraId="0C233B47">
      <w:pPr>
        <w:pStyle w:val="104"/>
        <w:rPr>
          <w:lang w:eastAsia="zh-CN"/>
        </w:rPr>
      </w:pPr>
      <w:r>
        <w:rPr>
          <w:rFonts w:hint="eastAsia"/>
          <w:lang w:eastAsia="zh-CN"/>
        </w:rPr>
        <w:t>[11]</w:t>
      </w:r>
      <w:r>
        <w:rPr>
          <w:lang w:eastAsia="zh-CN"/>
        </w:rPr>
        <w:tab/>
      </w:r>
      <w:r>
        <w:rPr>
          <w:lang w:eastAsia="zh-CN"/>
        </w:rPr>
        <w:t>ETSI GR NFV 003 (V1.8.3): "Network Functions Virtualisation (NFV); Terminology for Main Concepts in NFV".</w:t>
      </w:r>
    </w:p>
    <w:p w14:paraId="6C5D7DA5">
      <w:pPr>
        <w:pStyle w:val="104"/>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2D15483D">
      <w:pPr>
        <w:pStyle w:val="104"/>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2C5293A8">
      <w:pPr>
        <w:pStyle w:val="104"/>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02FCED70">
      <w:pPr>
        <w:pStyle w:val="104"/>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4E3470EA">
      <w:pPr>
        <w:pStyle w:val="104"/>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DE3A5AF">
      <w:pPr>
        <w:pStyle w:val="104"/>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1AA2A553">
      <w:pPr>
        <w:pStyle w:val="104"/>
      </w:pPr>
      <w:r>
        <w:t>[</w:t>
      </w:r>
      <w:r>
        <w:rPr>
          <w:rFonts w:hint="eastAsia" w:eastAsia="宋体"/>
          <w:lang w:eastAsia="zh-CN"/>
        </w:rPr>
        <w:t>18</w:t>
      </w:r>
      <w:r>
        <w:t>]</w:t>
      </w:r>
      <w:r>
        <w:tab/>
      </w:r>
      <w:r>
        <w:t>ETSI GS NFV 006: "Network Functions Virtualisation (NFV) Release 4; Management and Orchestration; Architectural Framework Specification".</w:t>
      </w:r>
    </w:p>
    <w:p w14:paraId="5D89D036">
      <w:pPr>
        <w:pStyle w:val="104"/>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14:paraId="107443C2">
      <w:pPr>
        <w:pStyle w:val="104"/>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14:paraId="792E025E">
      <w:pPr>
        <w:pStyle w:val="104"/>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14:paraId="536758A3">
      <w:pPr>
        <w:pStyle w:val="104"/>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14:paraId="3E40BBF6">
      <w:pPr>
        <w:pStyle w:val="104"/>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14:paraId="1BE1113D">
      <w:pPr>
        <w:pStyle w:val="104"/>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14:paraId="2DFBDAB3">
      <w:pPr>
        <w:pStyle w:val="104"/>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14:paraId="21ADD991">
      <w:pPr>
        <w:pStyle w:val="104"/>
      </w:pPr>
      <w:r>
        <w:t>[</w:t>
      </w:r>
      <w:r>
        <w:rPr>
          <w:rFonts w:hint="eastAsia" w:eastAsia="宋体"/>
          <w:lang w:eastAsia="zh-CN"/>
        </w:rPr>
        <w:t>26</w:t>
      </w:r>
      <w:r>
        <w:t xml:space="preserve">] </w:t>
      </w:r>
      <w:r>
        <w:tab/>
      </w:r>
      <w:r>
        <w:t>ETSI GS NFV-IFA 036: "Network Functions Virtualisation (NFV) Release 5; Management and Orchestration; Requirements for service interfaces and object model for container cluster management and orchestration specification".</w:t>
      </w:r>
    </w:p>
    <w:p w14:paraId="491DC8BC">
      <w:pPr>
        <w:pStyle w:val="104"/>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14:paraId="7640EF65">
      <w:pPr>
        <w:pStyle w:val="104"/>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14:paraId="674BD4F1">
      <w:pPr>
        <w:pStyle w:val="104"/>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14:paraId="6691ED2E">
      <w:pPr>
        <w:pStyle w:val="104"/>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14:paraId="4ABE7CD1">
      <w:pPr>
        <w:pStyle w:val="104"/>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14:paraId="738F99F4">
      <w:pPr>
        <w:pStyle w:val="104"/>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14:paraId="184E7974">
      <w:pPr>
        <w:pStyle w:val="104"/>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14:paraId="329B5AC6">
      <w:pPr>
        <w:pStyle w:val="104"/>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14:paraId="43571696">
      <w:pPr>
        <w:pStyle w:val="104"/>
      </w:pPr>
      <w:r>
        <w:t>[</w:t>
      </w:r>
      <w:r>
        <w:rPr>
          <w:rFonts w:hint="eastAsia" w:eastAsia="宋体"/>
          <w:lang w:eastAsia="zh-CN"/>
        </w:rPr>
        <w:t>35</w:t>
      </w:r>
      <w:r>
        <w:t>]</w:t>
      </w:r>
      <w:r>
        <w:tab/>
      </w:r>
      <w:r>
        <w:t>ETSI GS NFV-SOL 016: "Network Functions Virtualisation (NFV) Release 4; Protocols and Data Models; NFV-MANO procedures specification".</w:t>
      </w:r>
    </w:p>
    <w:p w14:paraId="3C245AF6">
      <w:pPr>
        <w:pStyle w:val="104"/>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14:paraId="107E3017">
      <w:pPr>
        <w:pStyle w:val="104"/>
        <w:rPr>
          <w:lang w:eastAsia="zh-CN"/>
        </w:rPr>
      </w:pPr>
      <w:r>
        <w:t>[</w:t>
      </w:r>
      <w:r>
        <w:rPr>
          <w:rFonts w:hint="eastAsia" w:eastAsia="宋体"/>
          <w:lang w:eastAsia="zh-CN"/>
        </w:rPr>
        <w:t>37</w:t>
      </w:r>
      <w:r>
        <w:t xml:space="preserve">] </w:t>
      </w:r>
      <w:r>
        <w:tab/>
      </w:r>
      <w:r>
        <w:t>ETSI GS NFV-SOL 020: "Network Functions Virtualisation (NFV) Release 5; Protocols and Data Models Specification of protocols and data models for Container Infrastructure Service Cluster Management".</w:t>
      </w:r>
    </w:p>
    <w:p w14:paraId="2D13BDDB">
      <w:pPr>
        <w:pStyle w:val="104"/>
        <w:rPr>
          <w:rFonts w:eastAsia="宋体"/>
          <w:lang w:eastAsia="zh-CN"/>
        </w:rPr>
      </w:pPr>
      <w:r>
        <w:rPr>
          <w:lang w:eastAsia="zh-CN"/>
        </w:rPr>
        <w:t>[38]</w:t>
      </w:r>
      <w:r>
        <w:rPr>
          <w:lang w:eastAsia="zh-CN"/>
        </w:rPr>
        <w:tab/>
      </w:r>
      <w:r>
        <w:rPr>
          <w:lang w:eastAsia="zh-CN"/>
        </w:rPr>
        <w:t>ETSI GS NFV-IFA 027</w:t>
      </w:r>
      <w:r>
        <w:rPr>
          <w:rFonts w:hint="eastAsia"/>
          <w:lang w:eastAsia="zh-CN"/>
        </w:rPr>
        <w:t xml:space="preserve">: </w:t>
      </w:r>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p w14:paraId="7926A42B">
      <w:pPr>
        <w:pStyle w:val="104"/>
        <w:rPr>
          <w:lang w:eastAsia="zh-CN"/>
        </w:rPr>
      </w:pPr>
      <w:r>
        <w:rPr>
          <w:lang w:eastAsia="zh-CN"/>
        </w:rPr>
        <w:t>[39]</w:t>
      </w:r>
      <w:r>
        <w:rPr>
          <w:lang w:eastAsia="zh-CN"/>
        </w:rPr>
        <w:tab/>
      </w:r>
      <w:r>
        <w:rPr>
          <w:rFonts w:hint="eastAsia"/>
          <w:lang w:eastAsia="zh-CN"/>
        </w:rPr>
        <w:t xml:space="preserve">ETSI GR NFV-EVE 021: </w:t>
      </w:r>
      <w:r>
        <w:t>"</w:t>
      </w:r>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2DB0E536">
      <w:pPr>
        <w:pStyle w:val="104"/>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2E5A1349">
      <w:pPr>
        <w:pStyle w:val="104"/>
        <w:rPr>
          <w:color w:val="000000"/>
        </w:rPr>
      </w:pPr>
      <w:r>
        <w:t>[41]</w:t>
      </w:r>
      <w:r>
        <w:tab/>
      </w:r>
      <w:r>
        <w:t xml:space="preserve">3GPP TS 23.501: </w:t>
      </w:r>
      <w:ins w:id="0" w:author="Guangjing Cao" w:date="2024-11-08T20:00:22Z">
        <w:r>
          <w:rPr/>
          <w:t>"</w:t>
        </w:r>
      </w:ins>
      <w:ins w:id="1" w:author="Guangjing Cao" w:date="2024-11-08T20:00:22Z">
        <w:r>
          <w:rPr>
            <w:lang w:val="fr-FR"/>
          </w:rPr>
          <w:t>Technical Specification Group Services and System Aspects;</w:t>
        </w:r>
      </w:ins>
      <w:ins w:id="2" w:author="Guangjing Cao" w:date="2024-11-08T20:00:22Z">
        <w:r>
          <w:rPr>
            <w:rFonts w:hint="eastAsia" w:eastAsia="宋体"/>
            <w:lang w:val="en-US" w:eastAsia="zh-CN"/>
          </w:rPr>
          <w:t xml:space="preserve"> </w:t>
        </w:r>
      </w:ins>
      <w:ins w:id="3" w:author="Guangjing Cao" w:date="2024-11-08T20:00:22Z">
        <w:r>
          <w:rPr>
            <w:color w:val="000000"/>
          </w:rPr>
          <w:t>System architecture for the 5G System (5GS</w:t>
        </w:r>
      </w:ins>
      <w:ins w:id="4" w:author="Guangjing Cao" w:date="2024-11-08T20:00:22Z">
        <w:r>
          <w:rPr>
            <w:rFonts w:ascii="Arial" w:hAnsi="Arial" w:cs="Arial"/>
            <w:color w:val="000000"/>
            <w:sz w:val="18"/>
            <w:szCs w:val="18"/>
          </w:rPr>
          <w:t>)</w:t>
        </w:r>
      </w:ins>
      <w:ins w:id="5" w:author="Guangjing Cao" w:date="2024-11-08T20:00:22Z">
        <w:r>
          <w:rPr>
            <w:lang w:val="fr-FR"/>
          </w:rPr>
          <w:t>;Stage 2</w:t>
        </w:r>
      </w:ins>
      <w:ins w:id="6" w:author="Guangjing Cao" w:date="2024-11-08T20:00:22Z">
        <w:r>
          <w:rPr>
            <w:color w:val="000000"/>
          </w:rPr>
          <w:t>".</w:t>
        </w:r>
      </w:ins>
      <w:del w:id="7" w:author="Guangjing Cao" w:date="2024-11-08T20:00:22Z">
        <w:r>
          <w:rPr/>
          <w:delText>"</w:delText>
        </w:r>
      </w:del>
      <w:del w:id="8" w:author="Guangjing Cao" w:date="2024-11-08T20:00:22Z">
        <w:r>
          <w:rPr>
            <w:color w:val="000000"/>
          </w:rPr>
          <w:delText>System architecture for the 5G System (5GS</w:delText>
        </w:r>
      </w:del>
      <w:del w:id="9" w:author="Guangjing Cao" w:date="2024-11-08T20:00:22Z">
        <w:r>
          <w:rPr>
            <w:rFonts w:ascii="Arial" w:hAnsi="Arial" w:cs="Arial"/>
            <w:color w:val="000000"/>
            <w:sz w:val="18"/>
            <w:szCs w:val="18"/>
          </w:rPr>
          <w:delText>)</w:delText>
        </w:r>
      </w:del>
      <w:del w:id="10" w:author="Guangjing Cao" w:date="2024-11-08T20:00:22Z">
        <w:r>
          <w:rPr>
            <w:color w:val="000000"/>
          </w:rPr>
          <w:delText>"</w:delText>
        </w:r>
      </w:del>
      <w:del w:id="11" w:author="Guangjing Cao" w:date="2024-11-08T20:00:25Z">
        <w:r>
          <w:rPr>
            <w:color w:val="000000"/>
          </w:rPr>
          <w:delText>.</w:delText>
        </w:r>
      </w:del>
    </w:p>
    <w:p w14:paraId="0B90F08B">
      <w:pPr>
        <w:pStyle w:val="104"/>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045B6AE7">
      <w:pPr>
        <w:pStyle w:val="103"/>
        <w:rPr>
          <w:rStyle w:val="92"/>
        </w:rPr>
      </w:pPr>
      <w:r>
        <w:t>NOTE:</w:t>
      </w:r>
      <w:r>
        <w:tab/>
      </w:r>
      <w:r>
        <w:t xml:space="preserve">Available at </w:t>
      </w:r>
      <w:r>
        <w:fldChar w:fldCharType="begin"/>
      </w:r>
      <w:r>
        <w:instrText xml:space="preserve"> HYPERLINK "https://github.com/cncf/toc/blob/main/DEFINITION.md" </w:instrText>
      </w:r>
      <w:r>
        <w:fldChar w:fldCharType="separate"/>
      </w:r>
      <w:r>
        <w:rPr>
          <w:rStyle w:val="92"/>
        </w:rPr>
        <w:t>https://github.com/cncf/toc/blob/main/DEFINITION.md</w:t>
      </w:r>
      <w:r>
        <w:rPr>
          <w:rStyle w:val="92"/>
        </w:rPr>
        <w:fldChar w:fldCharType="end"/>
      </w:r>
      <w:r>
        <w:rPr>
          <w:color w:val="000000"/>
        </w:rPr>
        <w:t>.</w:t>
      </w:r>
    </w:p>
    <w:p w14:paraId="22CC1D3C">
      <w:pPr>
        <w:pStyle w:val="104"/>
        <w:rPr>
          <w:color w:val="000000"/>
        </w:rPr>
      </w:pPr>
      <w:r>
        <w:t>[</w:t>
      </w:r>
      <w:r>
        <w:rPr>
          <w:rFonts w:hint="eastAsia" w:eastAsia="宋体"/>
          <w:lang w:eastAsia="zh-CN"/>
        </w:rPr>
        <w:t>43</w:t>
      </w:r>
      <w:r>
        <w:t>]</w:t>
      </w:r>
      <w:r>
        <w:tab/>
      </w:r>
      <w:r>
        <w:t>"</w:t>
      </w:r>
      <w:r>
        <w:rPr>
          <w:color w:val="000000"/>
        </w:rPr>
        <w:t>The twelve-factor app".</w:t>
      </w:r>
    </w:p>
    <w:p w14:paraId="50BAB4BC">
      <w:pPr>
        <w:pStyle w:val="103"/>
        <w:rPr>
          <w:color w:val="000000"/>
        </w:rPr>
      </w:pPr>
      <w:r>
        <w:t>NOTE:</w:t>
      </w:r>
      <w:r>
        <w:tab/>
      </w:r>
      <w:r>
        <w:t xml:space="preserve">Available at </w:t>
      </w:r>
      <w:r>
        <w:fldChar w:fldCharType="begin"/>
      </w:r>
      <w:r>
        <w:instrText xml:space="preserve"> HYPERLINK "https://12factor.net" </w:instrText>
      </w:r>
      <w:r>
        <w:fldChar w:fldCharType="separate"/>
      </w:r>
      <w:r>
        <w:rPr>
          <w:rStyle w:val="92"/>
          <w:color w:val="0000FF"/>
        </w:rPr>
        <w:t>https://12factor.net</w:t>
      </w:r>
      <w:r>
        <w:rPr>
          <w:rStyle w:val="92"/>
          <w:color w:val="0000FF"/>
        </w:rPr>
        <w:fldChar w:fldCharType="end"/>
      </w:r>
      <w:r>
        <w:rPr>
          <w:color w:val="000000"/>
        </w:rPr>
        <w:t>.</w:t>
      </w:r>
    </w:p>
    <w:p w14:paraId="3FB3EAED">
      <w:pPr>
        <w:pStyle w:val="103"/>
        <w:rPr>
          <w:lang w:val="en-US" w:eastAsia="zh-CN"/>
        </w:rPr>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14:paraId="279A7978">
      <w:pPr>
        <w:rPr>
          <w:ins w:id="12" w:author="Guangjing Cao" w:date="2024-11-08T20:01:1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CCA0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13" w:author="Guangjing Cao" w:date="2024-11-08T20:01:10Z"/>
        </w:trPr>
        <w:tc>
          <w:tcPr>
            <w:tcW w:w="9521" w:type="dxa"/>
            <w:shd w:val="clear" w:color="auto" w:fill="FFFFCC"/>
            <w:vAlign w:val="center"/>
          </w:tcPr>
          <w:p w14:paraId="28880788">
            <w:pPr>
              <w:jc w:val="center"/>
              <w:rPr>
                <w:ins w:id="14" w:author="Guangjing Cao" w:date="2024-11-08T20:01:10Z"/>
                <w:rFonts w:ascii="Arial" w:hAnsi="Arial" w:cs="Arial"/>
                <w:b/>
                <w:bCs/>
                <w:sz w:val="28"/>
                <w:szCs w:val="28"/>
              </w:rPr>
            </w:pPr>
            <w:ins w:id="15" w:author="Guangjing Cao" w:date="2024-11-08T20:01:19Z">
              <w:bookmarkStart w:id="15" w:name="OLE_LINK5" w:colFirst="0" w:colLast="0"/>
              <w:r>
                <w:rPr>
                  <w:rFonts w:hint="eastAsia" w:ascii="Arial" w:hAnsi="Arial" w:cs="Arial"/>
                  <w:b/>
                  <w:bCs/>
                  <w:sz w:val="28"/>
                  <w:szCs w:val="28"/>
                  <w:lang w:val="en-US" w:eastAsia="zh-CN"/>
                </w:rPr>
                <w:t>2</w:t>
              </w:r>
            </w:ins>
            <w:ins w:id="16" w:author="Guangjing Cao" w:date="2024-11-08T20:01:10Z">
              <w:r>
                <w:rPr>
                  <w:rFonts w:ascii="Arial" w:hAnsi="Arial" w:cs="Arial"/>
                  <w:b/>
                  <w:bCs/>
                  <w:sz w:val="28"/>
                  <w:szCs w:val="28"/>
                  <w:vertAlign w:val="superscript"/>
                  <w:lang w:eastAsia="zh-CN"/>
                </w:rPr>
                <w:t>st</w:t>
              </w:r>
            </w:ins>
            <w:ins w:id="17" w:author="Guangjing Cao" w:date="2024-11-08T20:01:10Z">
              <w:r>
                <w:rPr>
                  <w:rFonts w:ascii="Arial" w:hAnsi="Arial" w:cs="Arial"/>
                  <w:b/>
                  <w:bCs/>
                  <w:sz w:val="28"/>
                  <w:szCs w:val="28"/>
                  <w:lang w:eastAsia="zh-CN"/>
                </w:rPr>
                <w:t xml:space="preserve"> </w:t>
              </w:r>
            </w:ins>
            <w:ins w:id="18" w:author="Guangjing Cao" w:date="2024-11-08T20:01:10Z">
              <w:r>
                <w:rPr>
                  <w:rFonts w:hint="eastAsia" w:ascii="Arial" w:hAnsi="Arial" w:cs="Arial"/>
                  <w:b/>
                  <w:bCs/>
                  <w:sz w:val="28"/>
                  <w:szCs w:val="28"/>
                  <w:lang w:eastAsia="zh-CN"/>
                </w:rPr>
                <w:t xml:space="preserve"> </w:t>
              </w:r>
            </w:ins>
            <w:ins w:id="19" w:author="Guangjing Cao" w:date="2024-11-08T20:01:10Z">
              <w:r>
                <w:rPr>
                  <w:rFonts w:ascii="Arial" w:hAnsi="Arial" w:cs="Arial"/>
                  <w:b/>
                  <w:bCs/>
                  <w:sz w:val="28"/>
                  <w:szCs w:val="28"/>
                  <w:lang w:eastAsia="zh-CN"/>
                </w:rPr>
                <w:t>Change</w:t>
              </w:r>
            </w:ins>
          </w:p>
        </w:tc>
      </w:tr>
      <w:bookmarkEnd w:id="15"/>
    </w:tbl>
    <w:p w14:paraId="6E003978">
      <w:pPr>
        <w:pStyle w:val="3"/>
      </w:pPr>
      <w:bookmarkStart w:id="16" w:name="_Toc23532"/>
      <w:bookmarkStart w:id="17" w:name="_Toc176956356"/>
      <w:bookmarkStart w:id="18" w:name="_Toc176965517"/>
      <w:bookmarkStart w:id="19" w:name="_Toc176958925"/>
      <w:bookmarkStart w:id="20" w:name="_Toc176960169"/>
      <w:bookmarkStart w:id="21" w:name="_Toc5974"/>
      <w:bookmarkStart w:id="22" w:name="_Toc176958689"/>
      <w:bookmarkStart w:id="23" w:name="_Toc9052"/>
      <w:bookmarkStart w:id="24" w:name="_Toc8043"/>
      <w:r>
        <w:t>4</w:t>
      </w:r>
      <w:r>
        <w:tab/>
      </w:r>
      <w:r>
        <w:t>Concepts and background</w:t>
      </w:r>
      <w:bookmarkEnd w:id="16"/>
      <w:bookmarkEnd w:id="17"/>
      <w:bookmarkEnd w:id="18"/>
      <w:bookmarkEnd w:id="19"/>
      <w:bookmarkEnd w:id="20"/>
      <w:bookmarkEnd w:id="21"/>
      <w:bookmarkEnd w:id="22"/>
      <w:bookmarkEnd w:id="23"/>
      <w:bookmarkEnd w:id="24"/>
    </w:p>
    <w:p w14:paraId="0628912B">
      <w:pPr>
        <w:pStyle w:val="103"/>
        <w:rPr>
          <w:color w:val="FF0000"/>
        </w:rPr>
      </w:pPr>
      <w:del w:id="20" w:author="Guangjing Cao" w:date="2024-11-08T20:02:16Z">
        <w:r>
          <w:rPr>
            <w:color w:val="FF0000"/>
          </w:rPr>
          <w:delText>Editor's Note: This clause introduces the concepts and the background information including the relevant work done by other SDOs or industry organizations.</w:delText>
        </w:r>
      </w:del>
    </w:p>
    <w:p w14:paraId="27596497">
      <w:pPr>
        <w:pStyle w:val="4"/>
      </w:pPr>
      <w:bookmarkStart w:id="25" w:name="_Toc176965518"/>
      <w:bookmarkStart w:id="26" w:name="_Toc2"/>
      <w:bookmarkStart w:id="27" w:name="_Toc176960170"/>
      <w:bookmarkStart w:id="28" w:name="_Toc10045"/>
      <w:bookmarkStart w:id="29" w:name="_Toc176958926"/>
      <w:bookmarkStart w:id="30" w:name="_Toc176958690"/>
      <w:bookmarkStart w:id="31" w:name="_Toc14247"/>
      <w:bookmarkStart w:id="32" w:name="_Toc12980"/>
      <w:bookmarkStart w:id="33" w:name="_Toc176956357"/>
      <w:r>
        <w:rPr>
          <w:rFonts w:hint="eastAsia" w:eastAsia="宋体"/>
          <w:lang w:eastAsia="zh-CN"/>
        </w:rPr>
        <w:t>4</w:t>
      </w:r>
      <w:r>
        <w:t>.1</w:t>
      </w:r>
      <w:r>
        <w:tab/>
      </w:r>
      <w:r>
        <w:rPr>
          <w:rFonts w:hint="eastAsia"/>
          <w:lang w:eastAsia="zh-CN"/>
        </w:rPr>
        <w:t>Background of VNF generic OAM functions</w:t>
      </w:r>
      <w:bookmarkEnd w:id="25"/>
      <w:bookmarkEnd w:id="26"/>
      <w:bookmarkEnd w:id="27"/>
      <w:bookmarkEnd w:id="28"/>
      <w:bookmarkEnd w:id="29"/>
      <w:bookmarkEnd w:id="30"/>
      <w:bookmarkEnd w:id="31"/>
      <w:bookmarkEnd w:id="32"/>
      <w:bookmarkEnd w:id="33"/>
    </w:p>
    <w:p w14:paraId="41BD5D3D">
      <w:pPr>
        <w:pStyle w:val="5"/>
      </w:pPr>
      <w:bookmarkStart w:id="34" w:name="_Toc176960171"/>
      <w:bookmarkStart w:id="35" w:name="_Toc176958927"/>
      <w:bookmarkStart w:id="36" w:name="_Toc8145"/>
      <w:bookmarkStart w:id="37" w:name="_Toc176965519"/>
      <w:bookmarkStart w:id="38" w:name="_Toc16281"/>
      <w:bookmarkStart w:id="39" w:name="_Toc176956358"/>
      <w:bookmarkStart w:id="40" w:name="_Toc176958691"/>
      <w:bookmarkStart w:id="41" w:name="_Toc19194"/>
      <w:bookmarkStart w:id="42" w:name="_Toc24586"/>
      <w:r>
        <w:rPr>
          <w:rFonts w:hint="eastAsia"/>
          <w:lang w:eastAsia="zh-CN"/>
        </w:rPr>
        <w:t>4</w:t>
      </w:r>
      <w:r>
        <w:t>.1.</w:t>
      </w:r>
      <w:r>
        <w:rPr>
          <w:rFonts w:hint="eastAsia"/>
          <w:lang w:eastAsia="zh-CN"/>
        </w:rPr>
        <w:t>1</w:t>
      </w:r>
      <w:r>
        <w:tab/>
      </w:r>
      <w:r>
        <w:t>Overview</w:t>
      </w:r>
      <w:bookmarkEnd w:id="34"/>
      <w:bookmarkEnd w:id="35"/>
      <w:bookmarkEnd w:id="36"/>
      <w:bookmarkEnd w:id="37"/>
      <w:bookmarkEnd w:id="38"/>
      <w:bookmarkEnd w:id="39"/>
      <w:bookmarkEnd w:id="40"/>
      <w:bookmarkEnd w:id="41"/>
      <w:bookmarkEnd w:id="42"/>
    </w:p>
    <w:p w14:paraId="5723EB46">
      <w:pPr>
        <w:rPr>
          <w:ins w:id="21" w:author="Guangjing Cao" w:date="2024-11-08T20:02:53Z"/>
          <w:rFonts w:hint="eastAsia"/>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15669EC6">
      <w:pPr>
        <w:pStyle w:val="3"/>
      </w:pPr>
      <w:bookmarkStart w:id="43" w:name="_Toc16788"/>
      <w:bookmarkStart w:id="44" w:name="_Toc23542"/>
      <w:bookmarkStart w:id="45" w:name="_Toc176956364"/>
      <w:bookmarkStart w:id="46" w:name="_Toc176958938"/>
      <w:bookmarkStart w:id="47" w:name="_Toc176958700"/>
      <w:bookmarkStart w:id="48" w:name="_Toc20443"/>
      <w:bookmarkStart w:id="49" w:name="_Toc176960183"/>
      <w:bookmarkStart w:id="50" w:name="_Toc176965531"/>
      <w:bookmarkStart w:id="51" w:name="_Toc19972"/>
      <w:r>
        <w:t>5</w:t>
      </w:r>
      <w:r>
        <w:tab/>
      </w:r>
      <w:r>
        <w:t>Use cases, potential requirements, and potential solutions</w:t>
      </w:r>
      <w:bookmarkEnd w:id="43"/>
      <w:bookmarkEnd w:id="44"/>
      <w:bookmarkEnd w:id="45"/>
      <w:bookmarkEnd w:id="46"/>
      <w:bookmarkEnd w:id="47"/>
      <w:bookmarkEnd w:id="48"/>
      <w:bookmarkEnd w:id="49"/>
      <w:bookmarkEnd w:id="50"/>
      <w:bookmarkEnd w:id="51"/>
    </w:p>
    <w:p w14:paraId="44EAB9B7">
      <w:pPr>
        <w:pStyle w:val="4"/>
      </w:pPr>
      <w:bookmarkStart w:id="52" w:name="_Toc176960184"/>
      <w:bookmarkStart w:id="53" w:name="_Toc21971"/>
      <w:bookmarkStart w:id="54" w:name="_Toc176958701"/>
      <w:bookmarkStart w:id="55" w:name="_Toc176965532"/>
      <w:bookmarkStart w:id="56" w:name="_Toc176958939"/>
      <w:bookmarkStart w:id="57" w:name="_Toc27676"/>
      <w:bookmarkStart w:id="58" w:name="_Toc176956365"/>
      <w:bookmarkStart w:id="59" w:name="_Toc4865"/>
      <w:bookmarkStart w:id="60" w:name="_Toc18154"/>
      <w:r>
        <w:t>5.1</w:t>
      </w:r>
      <w:r>
        <w:tab/>
      </w:r>
      <w:r>
        <w:t>Use of VNF generic OAM functions</w:t>
      </w:r>
      <w:bookmarkEnd w:id="52"/>
      <w:bookmarkEnd w:id="53"/>
      <w:bookmarkEnd w:id="54"/>
      <w:bookmarkEnd w:id="55"/>
      <w:bookmarkEnd w:id="56"/>
      <w:bookmarkEnd w:id="57"/>
      <w:bookmarkEnd w:id="58"/>
      <w:bookmarkEnd w:id="59"/>
      <w:bookmarkEnd w:id="60"/>
    </w:p>
    <w:p w14:paraId="34825E53">
      <w:pPr>
        <w:pStyle w:val="103"/>
        <w:rPr>
          <w:color w:val="FF0000"/>
        </w:rPr>
      </w:pPr>
      <w:del w:id="22" w:author="Guangjing Cao" w:date="2024-11-08T20:04:24Z">
        <w:r>
          <w:rPr>
            <w:color w:val="FF0000"/>
          </w:rPr>
          <w:delText>Editor's Note: This clause describes the use cases, issues, requirements, and solutions related to WT-1.</w:delText>
        </w:r>
      </w:del>
    </w:p>
    <w:p w14:paraId="2E380355">
      <w:pPr>
        <w:pStyle w:val="5"/>
      </w:pPr>
      <w:bookmarkStart w:id="61" w:name="_Toc27782"/>
      <w:bookmarkStart w:id="62" w:name="_Toc176958702"/>
      <w:bookmarkStart w:id="63" w:name="_Toc16750"/>
      <w:bookmarkStart w:id="64" w:name="_Toc176956366"/>
      <w:bookmarkStart w:id="65" w:name="_Toc2503"/>
      <w:bookmarkStart w:id="66" w:name="_Toc176958940"/>
      <w:bookmarkStart w:id="67" w:name="_Toc176960185"/>
      <w:bookmarkStart w:id="68" w:name="_Toc176965533"/>
      <w:bookmarkStart w:id="69" w:name="_Toc31830"/>
      <w:r>
        <w:t>5.1.</w:t>
      </w:r>
      <w:r>
        <w:rPr>
          <w:rFonts w:hint="eastAsia" w:eastAsia="宋体"/>
          <w:lang w:eastAsia="zh-CN"/>
        </w:rPr>
        <w:t>1</w:t>
      </w:r>
      <w:r>
        <w:tab/>
      </w:r>
      <w:r>
        <w:t>Use case #</w:t>
      </w:r>
      <w:r>
        <w:rPr>
          <w:rFonts w:hint="eastAsia" w:eastAsia="宋体"/>
          <w:lang w:eastAsia="zh-CN"/>
        </w:rPr>
        <w:t>1</w:t>
      </w:r>
      <w:r>
        <w:t>: Cloud-native VNF configuration management</w:t>
      </w:r>
      <w:bookmarkEnd w:id="61"/>
      <w:bookmarkEnd w:id="62"/>
      <w:bookmarkEnd w:id="63"/>
      <w:bookmarkEnd w:id="64"/>
      <w:bookmarkEnd w:id="65"/>
      <w:bookmarkEnd w:id="66"/>
      <w:bookmarkEnd w:id="67"/>
      <w:bookmarkEnd w:id="68"/>
      <w:bookmarkEnd w:id="69"/>
    </w:p>
    <w:p w14:paraId="49CAF006">
      <w:pPr>
        <w:rPr>
          <w:rFonts w:hint="default"/>
          <w:lang w:val="en-US" w:eastAsia="zh-CN"/>
        </w:rPr>
      </w:pPr>
      <w:r>
        <w:rPr>
          <w:rFonts w:hint="eastAsia"/>
          <w:lang w:val="en-US" w:eastAsia="zh-CN"/>
        </w:rPr>
        <w:t>...</w:t>
      </w:r>
    </w:p>
    <w:p w14:paraId="1D62C5D0">
      <w:pPr>
        <w:pStyle w:val="4"/>
      </w:pPr>
      <w:bookmarkStart w:id="70" w:name="_Toc176960208"/>
      <w:bookmarkStart w:id="71" w:name="_Toc22634"/>
      <w:bookmarkStart w:id="72" w:name="_Toc176958725"/>
      <w:bookmarkStart w:id="73" w:name="_Toc176965556"/>
      <w:bookmarkStart w:id="74" w:name="_Toc176958963"/>
      <w:bookmarkStart w:id="75" w:name="_Toc8895"/>
      <w:bookmarkStart w:id="76" w:name="_Toc9130"/>
      <w:bookmarkStart w:id="77" w:name="_Toc10062"/>
      <w:bookmarkStart w:id="78" w:name="_Toc176956373"/>
      <w:r>
        <w:t>5.2</w:t>
      </w:r>
      <w:r>
        <w:tab/>
      </w:r>
      <w:r>
        <w:t>Use of industry solutions for management of cloud-native network functions</w:t>
      </w:r>
      <w:bookmarkEnd w:id="70"/>
      <w:bookmarkEnd w:id="71"/>
      <w:bookmarkEnd w:id="72"/>
      <w:bookmarkEnd w:id="73"/>
      <w:bookmarkEnd w:id="74"/>
      <w:bookmarkEnd w:id="75"/>
      <w:bookmarkEnd w:id="76"/>
      <w:bookmarkEnd w:id="77"/>
      <w:r>
        <w:t xml:space="preserve"> </w:t>
      </w:r>
      <w:bookmarkEnd w:id="78"/>
    </w:p>
    <w:p w14:paraId="5A861E22">
      <w:pPr>
        <w:pStyle w:val="103"/>
        <w:rPr>
          <w:color w:val="FF0000"/>
        </w:rPr>
      </w:pPr>
      <w:del w:id="23" w:author="Guangjing Cao" w:date="2024-11-08T20:04:27Z">
        <w:r>
          <w:rPr>
            <w:color w:val="FF0000"/>
          </w:rPr>
          <w:delText>Editor's Note: This clause describes the use cases, issues, requirements, and solutions related to WT-2.</w:delText>
        </w:r>
      </w:del>
    </w:p>
    <w:p w14:paraId="1D7F43D1">
      <w:pPr>
        <w:pStyle w:val="5"/>
      </w:pPr>
      <w:bookmarkStart w:id="79" w:name="_Toc176958726"/>
      <w:bookmarkStart w:id="80" w:name="_Toc67"/>
      <w:bookmarkStart w:id="81" w:name="_Toc176956374"/>
      <w:bookmarkStart w:id="82" w:name="_Toc176960209"/>
      <w:bookmarkStart w:id="83" w:name="_Toc18953"/>
      <w:bookmarkStart w:id="84" w:name="_Toc176965557"/>
      <w:bookmarkStart w:id="85" w:name="_Toc14339"/>
      <w:bookmarkStart w:id="86" w:name="_Toc17323"/>
      <w:bookmarkStart w:id="87" w:name="_Toc176958964"/>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79"/>
      <w:bookmarkEnd w:id="80"/>
      <w:bookmarkEnd w:id="81"/>
      <w:bookmarkEnd w:id="82"/>
      <w:bookmarkEnd w:id="83"/>
      <w:bookmarkEnd w:id="84"/>
      <w:bookmarkEnd w:id="85"/>
      <w:bookmarkEnd w:id="86"/>
      <w:bookmarkEnd w:id="87"/>
    </w:p>
    <w:p w14:paraId="77128470">
      <w:pPr>
        <w:rPr>
          <w:rFonts w:hint="default" w:eastAsia="宋体"/>
          <w:lang w:val="en-US" w:eastAsia="zh-CN"/>
        </w:rPr>
      </w:pPr>
      <w:r>
        <w:rPr>
          <w:rFonts w:hint="eastAsia"/>
          <w:lang w:val="en-US" w:eastAsia="zh-CN"/>
        </w:rPr>
        <w:t>...</w:t>
      </w:r>
    </w:p>
    <w:p w14:paraId="0E838258">
      <w:pPr>
        <w:pStyle w:val="4"/>
      </w:pPr>
      <w:bookmarkStart w:id="88" w:name="_Toc176958754"/>
      <w:bookmarkStart w:id="89" w:name="_Toc176960237"/>
      <w:bookmarkStart w:id="90" w:name="_Toc18982"/>
      <w:bookmarkStart w:id="91" w:name="_Toc5408"/>
      <w:bookmarkStart w:id="92" w:name="_Toc14455"/>
      <w:bookmarkStart w:id="93" w:name="_Toc176956397"/>
      <w:bookmarkStart w:id="94" w:name="_Toc176958992"/>
      <w:bookmarkStart w:id="95" w:name="_Toc176965585"/>
      <w:bookmarkStart w:id="96" w:name="_Toc315"/>
      <w:r>
        <w:t>5.3</w:t>
      </w:r>
      <w:r>
        <w:tab/>
      </w:r>
      <w:r>
        <w:t>Support of different cloud deployment scenarios</w:t>
      </w:r>
      <w:bookmarkEnd w:id="88"/>
      <w:bookmarkEnd w:id="89"/>
      <w:bookmarkEnd w:id="90"/>
      <w:bookmarkEnd w:id="91"/>
      <w:bookmarkEnd w:id="92"/>
      <w:bookmarkEnd w:id="93"/>
      <w:bookmarkEnd w:id="94"/>
      <w:bookmarkEnd w:id="95"/>
      <w:bookmarkEnd w:id="96"/>
    </w:p>
    <w:p w14:paraId="4A67F552">
      <w:pPr>
        <w:pStyle w:val="103"/>
        <w:rPr>
          <w:color w:val="FF0000"/>
        </w:rPr>
      </w:pPr>
      <w:del w:id="24" w:author="Guangjing Cao" w:date="2024-11-08T20:04:30Z">
        <w:r>
          <w:rPr>
            <w:color w:val="FF0000"/>
          </w:rPr>
          <w:delText>Editor's Note: This clause describes the use cases, issues, requirements, and solutions related to WT-3.</w:delText>
        </w:r>
      </w:del>
    </w:p>
    <w:p w14:paraId="65875866">
      <w:pPr>
        <w:pStyle w:val="5"/>
      </w:pPr>
      <w:bookmarkStart w:id="97" w:name="_Toc176960238"/>
      <w:bookmarkStart w:id="98" w:name="_Toc535"/>
      <w:bookmarkStart w:id="99" w:name="_Toc2328"/>
      <w:bookmarkStart w:id="100" w:name="_Toc24010"/>
      <w:bookmarkStart w:id="101" w:name="_Toc25947"/>
      <w:bookmarkStart w:id="102" w:name="_Toc176958993"/>
      <w:bookmarkStart w:id="103" w:name="_Toc176956398"/>
      <w:bookmarkStart w:id="104" w:name="_Toc176965586"/>
      <w:bookmarkStart w:id="105" w:name="_Toc176958755"/>
      <w:r>
        <w:t>5.3.</w:t>
      </w:r>
      <w:r>
        <w:rPr>
          <w:rFonts w:hint="eastAsia" w:eastAsia="宋体"/>
          <w:lang w:eastAsia="zh-CN"/>
        </w:rPr>
        <w:t>1</w:t>
      </w:r>
      <w:r>
        <w:tab/>
      </w:r>
      <w:r>
        <w:t>Use case #</w:t>
      </w:r>
      <w:r>
        <w:rPr>
          <w:rFonts w:hint="eastAsia" w:eastAsia="宋体"/>
          <w:lang w:eastAsia="zh-CN"/>
        </w:rPr>
        <w:t>1</w:t>
      </w:r>
      <w:r>
        <w:t>: Placement of cloud native NFs</w:t>
      </w:r>
      <w:bookmarkEnd w:id="97"/>
      <w:bookmarkEnd w:id="98"/>
      <w:bookmarkEnd w:id="99"/>
      <w:bookmarkEnd w:id="100"/>
      <w:bookmarkEnd w:id="101"/>
      <w:bookmarkEnd w:id="102"/>
      <w:bookmarkEnd w:id="103"/>
      <w:bookmarkEnd w:id="104"/>
      <w:bookmarkEnd w:id="105"/>
    </w:p>
    <w:p w14:paraId="21E3294A">
      <w:pPr>
        <w:pStyle w:val="6"/>
      </w:pPr>
      <w:bookmarkStart w:id="106" w:name="_Toc176958756"/>
      <w:bookmarkStart w:id="107" w:name="_Toc176960239"/>
      <w:bookmarkStart w:id="108" w:name="_Toc176956399"/>
      <w:bookmarkStart w:id="109" w:name="_Toc16619"/>
      <w:bookmarkStart w:id="110" w:name="_Toc176958994"/>
      <w:bookmarkStart w:id="111" w:name="_Toc19975"/>
      <w:bookmarkStart w:id="112" w:name="_Toc25972"/>
      <w:bookmarkStart w:id="113" w:name="_Toc176965587"/>
      <w:bookmarkStart w:id="114" w:name="_Toc3518"/>
      <w:r>
        <w:t>5.3.</w:t>
      </w:r>
      <w:r>
        <w:rPr>
          <w:rFonts w:hint="eastAsia"/>
          <w:lang w:eastAsia="zh-CN"/>
        </w:rPr>
        <w:t>3</w:t>
      </w:r>
      <w:r>
        <w:t>.1</w:t>
      </w:r>
      <w:r>
        <w:tab/>
      </w:r>
      <w:r>
        <w:t>Description</w:t>
      </w:r>
      <w:bookmarkEnd w:id="106"/>
      <w:bookmarkEnd w:id="107"/>
      <w:bookmarkEnd w:id="108"/>
      <w:bookmarkEnd w:id="109"/>
      <w:bookmarkEnd w:id="110"/>
      <w:bookmarkEnd w:id="111"/>
      <w:bookmarkEnd w:id="112"/>
      <w:bookmarkEnd w:id="113"/>
      <w:bookmarkEnd w:id="114"/>
    </w:p>
    <w:p w14:paraId="3A3ED031">
      <w:pPr>
        <w:rPr>
          <w:rFonts w:hint="default"/>
          <w:lang w:val="en-US" w:eastAsia="zh-CN"/>
        </w:rPr>
      </w:pPr>
      <w:r>
        <w:rPr>
          <w:rFonts w:hint="eastAsia"/>
          <w:lang w:val="en-US"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699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25" w:author="Guangjing Cao" w:date="2024-11-08T20:05:24Z"/>
        </w:trPr>
        <w:tc>
          <w:tcPr>
            <w:tcW w:w="9521" w:type="dxa"/>
            <w:shd w:val="clear" w:color="auto" w:fill="FFFFCC"/>
            <w:vAlign w:val="center"/>
          </w:tcPr>
          <w:p w14:paraId="79E6F264">
            <w:pPr>
              <w:jc w:val="center"/>
              <w:rPr>
                <w:ins w:id="26" w:author="Guangjing Cao" w:date="2024-11-08T20:05:24Z"/>
                <w:rFonts w:ascii="Arial" w:hAnsi="Arial" w:cs="Arial"/>
                <w:b/>
                <w:bCs/>
                <w:sz w:val="28"/>
                <w:szCs w:val="28"/>
              </w:rPr>
            </w:pPr>
            <w:ins w:id="27" w:author="Guangjing Cao" w:date="2024-11-08T20:05:27Z">
              <w:r>
                <w:rPr>
                  <w:rFonts w:hint="eastAsia" w:ascii="Arial" w:hAnsi="Arial" w:cs="Arial"/>
                  <w:b/>
                  <w:bCs/>
                  <w:sz w:val="28"/>
                  <w:szCs w:val="28"/>
                  <w:lang w:val="en-US" w:eastAsia="zh-CN"/>
                </w:rPr>
                <w:t>3</w:t>
              </w:r>
            </w:ins>
            <w:ins w:id="28" w:author="Guangjing Cao" w:date="2024-11-08T20:05:24Z">
              <w:r>
                <w:rPr>
                  <w:rFonts w:ascii="Arial" w:hAnsi="Arial" w:cs="Arial"/>
                  <w:b/>
                  <w:bCs/>
                  <w:sz w:val="28"/>
                  <w:szCs w:val="28"/>
                  <w:vertAlign w:val="superscript"/>
                  <w:lang w:eastAsia="zh-CN"/>
                </w:rPr>
                <w:t>st</w:t>
              </w:r>
            </w:ins>
            <w:ins w:id="29" w:author="Guangjing Cao" w:date="2024-11-08T20:05:24Z">
              <w:r>
                <w:rPr>
                  <w:rFonts w:ascii="Arial" w:hAnsi="Arial" w:cs="Arial"/>
                  <w:b/>
                  <w:bCs/>
                  <w:sz w:val="28"/>
                  <w:szCs w:val="28"/>
                  <w:lang w:eastAsia="zh-CN"/>
                </w:rPr>
                <w:t xml:space="preserve"> </w:t>
              </w:r>
            </w:ins>
            <w:ins w:id="30" w:author="Guangjing Cao" w:date="2024-11-08T20:05:24Z">
              <w:r>
                <w:rPr>
                  <w:rFonts w:hint="eastAsia" w:ascii="Arial" w:hAnsi="Arial" w:cs="Arial"/>
                  <w:b/>
                  <w:bCs/>
                  <w:sz w:val="28"/>
                  <w:szCs w:val="28"/>
                  <w:lang w:eastAsia="zh-CN"/>
                </w:rPr>
                <w:t xml:space="preserve"> </w:t>
              </w:r>
            </w:ins>
            <w:ins w:id="31" w:author="Guangjing Cao" w:date="2024-11-08T20:05:24Z">
              <w:r>
                <w:rPr>
                  <w:rFonts w:ascii="Arial" w:hAnsi="Arial" w:cs="Arial"/>
                  <w:b/>
                  <w:bCs/>
                  <w:sz w:val="28"/>
                  <w:szCs w:val="28"/>
                  <w:lang w:eastAsia="zh-CN"/>
                </w:rPr>
                <w:t>Change</w:t>
              </w:r>
            </w:ins>
          </w:p>
        </w:tc>
      </w:tr>
    </w:tbl>
    <w:p w14:paraId="154D00C1">
      <w:pPr>
        <w:pStyle w:val="12"/>
        <w:rPr>
          <w:lang w:eastAsia="zh-CN"/>
        </w:rPr>
      </w:pPr>
      <w:bookmarkStart w:id="115" w:name="_Toc176958760"/>
      <w:bookmarkStart w:id="116" w:name="_Toc2792"/>
      <w:bookmarkStart w:id="117" w:name="_Toc176956403"/>
      <w:bookmarkStart w:id="118" w:name="_Toc176965591"/>
      <w:bookmarkStart w:id="119" w:name="_Toc83"/>
      <w:bookmarkStart w:id="120" w:name="_Toc15145"/>
      <w:bookmarkStart w:id="121" w:name="_Toc19806"/>
      <w:bookmarkStart w:id="122" w:name="_Toc176958998"/>
      <w:bookmarkStart w:id="123" w:name="_Toc176960243"/>
      <w:r>
        <w:t>Annex &lt;</w:t>
      </w:r>
      <w:del w:id="32" w:author="Guangjing Cao" w:date="2024-11-08T20:06:51Z">
        <w:r>
          <w:rPr>
            <w:rFonts w:hint="default" w:eastAsia="宋体"/>
            <w:lang w:val="en-US" w:eastAsia="zh-CN"/>
          </w:rPr>
          <w:delText>B</w:delText>
        </w:r>
      </w:del>
      <w:ins w:id="33" w:author="Guangjing Cao" w:date="2024-11-08T20:06:51Z">
        <w:r>
          <w:rPr>
            <w:rFonts w:hint="eastAsia"/>
            <w:lang w:val="en-US" w:eastAsia="zh-CN"/>
          </w:rPr>
          <w:t>A</w:t>
        </w:r>
      </w:ins>
      <w:r>
        <w:t>&gt; (informative):</w:t>
      </w:r>
      <w:r>
        <w:rPr>
          <w:lang w:eastAsia="zh-CN"/>
        </w:rPr>
        <w:br w:type="textWrapping"/>
      </w:r>
      <w:r>
        <w:rPr>
          <w:lang w:eastAsia="zh-CN"/>
        </w:rPr>
        <w:t>Example implementations using management data streaming solution based on message bus</w:t>
      </w:r>
      <w:bookmarkEnd w:id="115"/>
      <w:bookmarkEnd w:id="116"/>
      <w:bookmarkEnd w:id="117"/>
      <w:bookmarkEnd w:id="118"/>
      <w:bookmarkEnd w:id="119"/>
      <w:bookmarkEnd w:id="120"/>
      <w:bookmarkEnd w:id="121"/>
      <w:bookmarkEnd w:id="122"/>
      <w:bookmarkEnd w:id="123"/>
    </w:p>
    <w:p w14:paraId="08A58A60">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48262CFF">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1FE2B9F8">
      <w:pPr>
        <w:pStyle w:val="102"/>
      </w:pPr>
      <w:r>
        <w:drawing>
          <wp:inline distT="0" distB="0" distL="114300" distR="114300">
            <wp:extent cx="4616450" cy="1879600"/>
            <wp:effectExtent l="0" t="0" r="635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5"/>
                    <a:stretch>
                      <a:fillRect/>
                    </a:stretch>
                  </pic:blipFill>
                  <pic:spPr>
                    <a:xfrm>
                      <a:off x="0" y="0"/>
                      <a:ext cx="4616450" cy="1879600"/>
                    </a:xfrm>
                    <a:prstGeom prst="rect">
                      <a:avLst/>
                    </a:prstGeom>
                    <a:noFill/>
                    <a:ln>
                      <a:noFill/>
                    </a:ln>
                  </pic:spPr>
                </pic:pic>
              </a:graphicData>
            </a:graphic>
          </wp:inline>
        </w:drawing>
      </w:r>
    </w:p>
    <w:p w14:paraId="7353FC9E">
      <w:pPr>
        <w:pStyle w:val="101"/>
        <w:rPr>
          <w:rFonts w:hint="eastAsia" w:ascii="Arial Unicode MS" w:hAnsi="Arial Unicode MS" w:eastAsia="Arial Unicode MS" w:cs="Arial Unicode MS"/>
          <w:lang w:eastAsia="zh-CN"/>
        </w:rPr>
      </w:pPr>
      <w:r>
        <w:rPr>
          <w:rFonts w:eastAsia="宋体"/>
          <w:lang w:eastAsia="zh-CN"/>
        </w:rPr>
        <w:t xml:space="preserve">Figure </w:t>
      </w:r>
      <w:ins w:id="34" w:author="Guangjing Cao" w:date="2024-11-08T20:06:59Z">
        <w:r>
          <w:rPr>
            <w:rFonts w:hint="eastAsia"/>
            <w:lang w:val="en-US" w:eastAsia="zh-CN"/>
          </w:rPr>
          <w:t>A</w:t>
        </w:r>
      </w:ins>
      <w:del w:id="35" w:author="Guangjing Cao" w:date="2024-11-08T20:06:59Z">
        <w:r>
          <w:rPr>
            <w:rFonts w:hint="eastAsia" w:eastAsia="宋体"/>
            <w:lang w:eastAsia="zh-CN"/>
          </w:rPr>
          <w:delText>B</w:delText>
        </w:r>
      </w:del>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14:paraId="141536AC">
      <w:pPr>
        <w:pStyle w:val="102"/>
      </w:pPr>
      <w:r>
        <w:drawing>
          <wp:inline distT="0" distB="0" distL="114300" distR="114300">
            <wp:extent cx="4845050" cy="1346200"/>
            <wp:effectExtent l="0" t="0" r="635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6"/>
                    <a:stretch>
                      <a:fillRect/>
                    </a:stretch>
                  </pic:blipFill>
                  <pic:spPr>
                    <a:xfrm>
                      <a:off x="0" y="0"/>
                      <a:ext cx="4845050" cy="1346200"/>
                    </a:xfrm>
                    <a:prstGeom prst="rect">
                      <a:avLst/>
                    </a:prstGeom>
                    <a:noFill/>
                    <a:ln>
                      <a:noFill/>
                    </a:ln>
                  </pic:spPr>
                </pic:pic>
              </a:graphicData>
            </a:graphic>
          </wp:inline>
        </w:drawing>
      </w:r>
    </w:p>
    <w:p w14:paraId="721423E1">
      <w:pPr>
        <w:pStyle w:val="101"/>
        <w:rPr>
          <w:lang w:eastAsia="zh-CN"/>
        </w:rPr>
      </w:pPr>
      <w:r>
        <w:rPr>
          <w:rFonts w:eastAsia="宋体"/>
          <w:lang w:eastAsia="zh-CN"/>
        </w:rPr>
        <w:t xml:space="preserve">Figure </w:t>
      </w:r>
      <w:del w:id="36" w:author="Guangjing Cao" w:date="2024-11-08T20:07:02Z">
        <w:r>
          <w:rPr>
            <w:rFonts w:hint="default" w:eastAsia="宋体"/>
            <w:lang w:val="en-US" w:eastAsia="zh-CN"/>
          </w:rPr>
          <w:delText>B</w:delText>
        </w:r>
      </w:del>
      <w:ins w:id="37" w:author="Guangjing Cao" w:date="2024-11-08T20:07:02Z">
        <w:r>
          <w:rPr>
            <w:rFonts w:hint="eastAsia"/>
            <w:lang w:val="en-US" w:eastAsia="zh-CN"/>
          </w:rPr>
          <w:t>A</w:t>
        </w:r>
      </w:ins>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14:paraId="1CB46239">
      <w:pPr>
        <w:pStyle w:val="12"/>
        <w:rPr>
          <w:lang w:eastAsia="zh-CN"/>
        </w:rPr>
      </w:pPr>
      <w:r>
        <w:br w:type="page"/>
      </w:r>
      <w:bookmarkStart w:id="124" w:name="_Toc176956404"/>
      <w:bookmarkStart w:id="125" w:name="_Toc176960244"/>
      <w:bookmarkStart w:id="126" w:name="_Toc11680"/>
      <w:bookmarkStart w:id="127" w:name="_Toc176965592"/>
      <w:bookmarkStart w:id="128" w:name="_Toc176958761"/>
      <w:bookmarkStart w:id="129" w:name="_Toc176958999"/>
      <w:bookmarkStart w:id="130" w:name="_Toc2106"/>
      <w:bookmarkStart w:id="131" w:name="_Toc6433"/>
      <w:bookmarkStart w:id="132" w:name="_Toc26085"/>
      <w:r>
        <w:t>Annex &lt;</w:t>
      </w:r>
      <w:del w:id="38" w:author="Guangjing Cao" w:date="2024-11-08T20:07:26Z">
        <w:r>
          <w:rPr>
            <w:rFonts w:hint="default"/>
            <w:lang w:val="en-US" w:eastAsia="zh-CN"/>
          </w:rPr>
          <w:delText>C</w:delText>
        </w:r>
      </w:del>
      <w:ins w:id="39" w:author="Guangjing Cao" w:date="2024-11-08T20:07:26Z">
        <w:r>
          <w:rPr>
            <w:rFonts w:hint="eastAsia"/>
            <w:lang w:val="en-US" w:eastAsia="zh-CN"/>
          </w:rPr>
          <w:t>B</w:t>
        </w:r>
      </w:ins>
      <w:r>
        <w:t>&gt; (informative):</w:t>
      </w:r>
      <w:r>
        <w:rPr>
          <w:lang w:eastAsia="zh-CN"/>
        </w:rPr>
        <w:br w:type="textWrapping"/>
      </w:r>
      <w:r>
        <w:rPr>
          <w:lang w:eastAsia="zh-CN"/>
        </w:rPr>
        <w:t>Parallel streaming, scaling and resiliency aspects of using management data streaming solution based on message bus</w:t>
      </w:r>
      <w:bookmarkEnd w:id="124"/>
      <w:bookmarkEnd w:id="125"/>
      <w:bookmarkEnd w:id="126"/>
      <w:bookmarkEnd w:id="127"/>
      <w:bookmarkEnd w:id="128"/>
      <w:bookmarkEnd w:id="129"/>
      <w:bookmarkEnd w:id="130"/>
      <w:bookmarkEnd w:id="131"/>
      <w:bookmarkEnd w:id="132"/>
    </w:p>
    <w:p w14:paraId="60BD9897">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7439A5C8">
      <w:pPr>
        <w:pStyle w:val="102"/>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drawing>
          <wp:inline distT="0" distB="0" distL="114300" distR="114300">
            <wp:extent cx="6115050" cy="32893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r:link="rId8"/>
                    <a:stretch>
                      <a:fillRect/>
                    </a:stretch>
                  </pic:blipFill>
                  <pic:spPr>
                    <a:xfrm>
                      <a:off x="0" y="0"/>
                      <a:ext cx="6115050" cy="3289300"/>
                    </a:xfrm>
                    <a:prstGeom prst="rect">
                      <a:avLst/>
                    </a:prstGeom>
                    <a:noFill/>
                    <a:ln>
                      <a:noFill/>
                    </a:ln>
                  </pic:spPr>
                </pic:pic>
              </a:graphicData>
            </a:graphic>
          </wp:inline>
        </w:drawing>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27B158E">
      <w:pPr>
        <w:pStyle w:val="101"/>
        <w:rPr>
          <w:rFonts w:eastAsia="宋体"/>
          <w:lang w:eastAsia="zh-CN"/>
        </w:rPr>
      </w:pPr>
      <w:r>
        <w:rPr>
          <w:rFonts w:eastAsia="宋体"/>
          <w:lang w:eastAsia="zh-CN"/>
        </w:rPr>
        <w:t xml:space="preserve">Figure </w:t>
      </w:r>
      <w:del w:id="40" w:author="Guangjing Cao" w:date="2024-11-08T20:07:31Z">
        <w:r>
          <w:rPr>
            <w:rFonts w:hint="default" w:eastAsia="宋体"/>
            <w:lang w:val="en-US" w:eastAsia="zh-CN"/>
          </w:rPr>
          <w:delText>C</w:delText>
        </w:r>
      </w:del>
      <w:ins w:id="41" w:author="Guangjing Cao" w:date="2024-11-08T20:07:31Z">
        <w:r>
          <w:rPr>
            <w:rFonts w:hint="eastAsia"/>
            <w:lang w:val="en-US" w:eastAsia="zh-CN"/>
          </w:rPr>
          <w:t>B</w:t>
        </w:r>
      </w:ins>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76AA558B">
      <w:pPr>
        <w:rPr>
          <w:rFonts w:eastAsia="宋体"/>
          <w:lang w:eastAsia="zh-CN"/>
        </w:rPr>
      </w:pPr>
      <w:r>
        <w:rPr>
          <w:rFonts w:hint="eastAsia" w:eastAsia="宋体"/>
          <w:lang w:eastAsia="zh-CN"/>
        </w:rPr>
        <w:t xml:space="preserve">Figure </w:t>
      </w:r>
      <w:ins w:id="42" w:author="Guangjing Cao" w:date="2024-11-08T20:07:33Z">
        <w:r>
          <w:rPr>
            <w:rFonts w:hint="eastAsia"/>
            <w:lang w:val="en-US" w:eastAsia="zh-CN"/>
          </w:rPr>
          <w:t>B</w:t>
        </w:r>
      </w:ins>
      <w:del w:id="43" w:author="Guangjing Cao" w:date="2024-11-08T20:07:32Z">
        <w:r>
          <w:rPr>
            <w:rFonts w:hint="eastAsia" w:eastAsia="宋体"/>
            <w:lang w:eastAsia="zh-CN"/>
          </w:rPr>
          <w:delText>C</w:delText>
        </w:r>
      </w:del>
      <w:r>
        <w:rPr>
          <w:rFonts w:hint="eastAsia" w:eastAsia="宋体"/>
          <w:lang w:eastAsia="zh-CN"/>
        </w:rPr>
        <w:t xml:space="preserve">-2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176B50E0">
      <w:pPr>
        <w:pStyle w:val="102"/>
        <w:rPr>
          <w:rFonts w:eastAsia="宋体"/>
        </w:rPr>
      </w:pPr>
      <w:r>
        <w:rPr>
          <w:rFonts w:eastAsia="宋体"/>
        </w:rPr>
        <w:drawing>
          <wp:inline distT="0" distB="0" distL="114300" distR="114300">
            <wp:extent cx="6115050" cy="3295650"/>
            <wp:effectExtent l="0" t="0" r="6350" b="635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9"/>
                    <a:stretch>
                      <a:fillRect/>
                    </a:stretch>
                  </pic:blipFill>
                  <pic:spPr>
                    <a:xfrm>
                      <a:off x="0" y="0"/>
                      <a:ext cx="6115050" cy="3295650"/>
                    </a:xfrm>
                    <a:prstGeom prst="rect">
                      <a:avLst/>
                    </a:prstGeom>
                    <a:noFill/>
                    <a:ln>
                      <a:noFill/>
                    </a:ln>
                  </pic:spPr>
                </pic:pic>
              </a:graphicData>
            </a:graphic>
          </wp:inline>
        </w:drawing>
      </w:r>
    </w:p>
    <w:p w14:paraId="1450877C">
      <w:pPr>
        <w:pStyle w:val="101"/>
        <w:rPr>
          <w:rFonts w:eastAsia="宋体"/>
          <w:lang w:eastAsia="zh-CN"/>
        </w:rPr>
      </w:pPr>
      <w:r>
        <w:rPr>
          <w:rFonts w:eastAsia="宋体"/>
          <w:lang w:eastAsia="zh-CN"/>
        </w:rPr>
        <w:t xml:space="preserve">Figure </w:t>
      </w:r>
      <w:ins w:id="44" w:author="Guangjing Cao" w:date="2024-11-08T20:07:37Z">
        <w:r>
          <w:rPr>
            <w:rFonts w:hint="eastAsia"/>
            <w:lang w:val="en-US" w:eastAsia="zh-CN"/>
          </w:rPr>
          <w:t>B</w:t>
        </w:r>
      </w:ins>
      <w:del w:id="45" w:author="Guangjing Cao" w:date="2024-11-08T20:07:36Z">
        <w:r>
          <w:rPr>
            <w:rFonts w:hint="eastAsia" w:eastAsia="宋体"/>
            <w:lang w:eastAsia="zh-CN"/>
          </w:rPr>
          <w:delText>C</w:delText>
        </w:r>
      </w:del>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244466E2">
      <w:pPr>
        <w:pStyle w:val="12"/>
      </w:pPr>
      <w:r>
        <w:br w:type="page"/>
      </w:r>
      <w:bookmarkStart w:id="133" w:name="_Toc25892"/>
      <w:bookmarkStart w:id="134" w:name="_Toc31"/>
      <w:bookmarkStart w:id="135" w:name="_Toc176958762"/>
      <w:bookmarkStart w:id="136" w:name="_Toc21177"/>
      <w:bookmarkStart w:id="137" w:name="_Toc176965593"/>
      <w:bookmarkStart w:id="138" w:name="_Toc176960245"/>
      <w:bookmarkStart w:id="139" w:name="_Toc176959000"/>
      <w:bookmarkStart w:id="140" w:name="_Toc6850"/>
      <w:bookmarkStart w:id="141" w:name="_Toc176956405"/>
      <w:r>
        <w:t>Annex &lt;</w:t>
      </w:r>
      <w:ins w:id="46" w:author="Guangjing Cao" w:date="2024-11-08T20:07:40Z">
        <w:r>
          <w:rPr>
            <w:rFonts w:hint="eastAsia"/>
            <w:lang w:val="en-US" w:eastAsia="zh-CN"/>
          </w:rPr>
          <w:t>C</w:t>
        </w:r>
      </w:ins>
      <w:del w:id="47" w:author="Guangjing Cao" w:date="2024-11-08T20:07:40Z">
        <w:r>
          <w:rPr>
            <w:lang w:eastAsia="zh-CN"/>
          </w:rPr>
          <w:delText>D</w:delText>
        </w:r>
      </w:del>
      <w:r>
        <w:t>&gt; :Example scenario using interactions with orchestration and management entity for the creation of NF deployment instances</w:t>
      </w:r>
      <w:bookmarkEnd w:id="133"/>
      <w:bookmarkEnd w:id="134"/>
      <w:bookmarkEnd w:id="135"/>
      <w:bookmarkEnd w:id="136"/>
      <w:bookmarkEnd w:id="137"/>
      <w:bookmarkEnd w:id="138"/>
      <w:bookmarkEnd w:id="139"/>
      <w:bookmarkEnd w:id="140"/>
      <w:bookmarkEnd w:id="141"/>
    </w:p>
    <w:p w14:paraId="6E31D9B7">
      <w:r>
        <w:t xml:space="preserve">Figure </w:t>
      </w:r>
      <w:ins w:id="48" w:author="Guangjing Cao" w:date="2024-11-08T20:07:43Z">
        <w:r>
          <w:rPr>
            <w:rFonts w:hint="eastAsia"/>
            <w:lang w:val="en-US" w:eastAsia="zh-CN"/>
          </w:rPr>
          <w:t>C</w:t>
        </w:r>
      </w:ins>
      <w:del w:id="49" w:author="Guangjing Cao" w:date="2024-11-08T20:07:43Z">
        <w:r>
          <w:rPr>
            <w:rFonts w:hint="eastAsia"/>
            <w:lang w:val="en-US" w:eastAsia="zh-CN"/>
          </w:rPr>
          <w:delText>D</w:delText>
        </w:r>
      </w:del>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511A0A45">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76B609BE">
      <w:pPr>
        <w:pStyle w:val="103"/>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50BA7550">
      <w:pPr>
        <w:pStyle w:val="102"/>
        <w:rPr>
          <w:rFonts w:eastAsia="宋体"/>
        </w:rPr>
      </w:pPr>
      <w:r>
        <w:drawing>
          <wp:inline distT="0" distB="0" distL="114300" distR="114300">
            <wp:extent cx="6115050" cy="3378200"/>
            <wp:effectExtent l="0" t="0" r="6350" b="0"/>
            <wp:docPr id="13" name="图片 1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A screenshot of a computer program&#10;&#10;Description automatically generated"/>
                    <pic:cNvPicPr>
                      <a:picLocks noChangeAspect="1"/>
                    </pic:cNvPicPr>
                  </pic:nvPicPr>
                  <pic:blipFill>
                    <a:blip r:embed="rId10"/>
                    <a:stretch>
                      <a:fillRect/>
                    </a:stretch>
                  </pic:blipFill>
                  <pic:spPr>
                    <a:xfrm>
                      <a:off x="0" y="0"/>
                      <a:ext cx="6115050" cy="3378200"/>
                    </a:xfrm>
                    <a:prstGeom prst="rect">
                      <a:avLst/>
                    </a:prstGeom>
                    <a:noFill/>
                    <a:ln>
                      <a:noFill/>
                    </a:ln>
                  </pic:spPr>
                </pic:pic>
              </a:graphicData>
            </a:graphic>
          </wp:inline>
        </w:drawing>
      </w:r>
    </w:p>
    <w:p w14:paraId="1E9DBE6A">
      <w:pPr>
        <w:pStyle w:val="101"/>
        <w:rPr>
          <w:rFonts w:eastAsia="宋体"/>
        </w:rPr>
      </w:pPr>
      <w:r>
        <w:rPr>
          <w:lang w:val="en-US" w:eastAsia="zh-CN"/>
        </w:rPr>
        <w:t xml:space="preserve">Figure </w:t>
      </w:r>
      <w:ins w:id="50" w:author="Guangjing Cao" w:date="2024-11-08T20:07:46Z">
        <w:r>
          <w:rPr>
            <w:rFonts w:hint="eastAsia"/>
            <w:lang w:val="en-US" w:eastAsia="zh-CN"/>
          </w:rPr>
          <w:t>C</w:t>
        </w:r>
      </w:ins>
      <w:del w:id="51" w:author="Guangjing Cao" w:date="2024-11-08T20:07:46Z">
        <w:r>
          <w:rPr>
            <w:rFonts w:hint="eastAsia"/>
            <w:lang w:val="en-US" w:eastAsia="zh-CN"/>
          </w:rPr>
          <w:delText>D</w:delText>
        </w:r>
      </w:del>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08766F4A">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0F3F62D4">
      <w:pPr>
        <w:pStyle w:val="103"/>
        <w:rPr>
          <w:lang w:val="en-US" w:eastAsia="zh-CN"/>
        </w:rPr>
      </w:pPr>
      <w:bookmarkStart w:id="142"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42"/>
    <w:p w14:paraId="5295048C"/>
    <w:p w14:paraId="55A5141A">
      <w:pPr>
        <w:rPr>
          <w:rFonts w:eastAsia="宋体"/>
        </w:rPr>
      </w:pPr>
    </w:p>
    <w:p w14:paraId="301043FA">
      <w:pPr>
        <w:pStyle w:val="12"/>
      </w:pPr>
      <w:bookmarkStart w:id="143" w:name="_Toc25170"/>
      <w:bookmarkStart w:id="144" w:name="_Toc176958763"/>
      <w:bookmarkStart w:id="145" w:name="_Toc176965594"/>
      <w:bookmarkStart w:id="146" w:name="_Toc176959001"/>
      <w:bookmarkStart w:id="147" w:name="_Toc32657"/>
      <w:bookmarkStart w:id="148" w:name="_Toc176960246"/>
      <w:bookmarkStart w:id="149" w:name="_Toc15509"/>
      <w:bookmarkStart w:id="150" w:name="_Toc26818"/>
      <w:bookmarkStart w:id="151" w:name="_Toc176956406"/>
      <w:r>
        <w:t>Annex &lt;</w:t>
      </w:r>
      <w:ins w:id="52" w:author="Guangjing Cao" w:date="2024-11-08T20:07:51Z">
        <w:r>
          <w:rPr>
            <w:rFonts w:hint="eastAsia"/>
            <w:lang w:val="en-US" w:eastAsia="zh-CN"/>
          </w:rPr>
          <w:t>D</w:t>
        </w:r>
      </w:ins>
      <w:del w:id="53" w:author="Guangjing Cao" w:date="2024-11-08T20:07:51Z">
        <w:r>
          <w:rPr>
            <w:rFonts w:hint="eastAsia" w:eastAsia="宋体"/>
            <w:lang w:eastAsia="zh-CN"/>
          </w:rPr>
          <w:delText>E</w:delText>
        </w:r>
      </w:del>
      <w:r>
        <w:t>&gt; :Example scenario using interactions with orchestration and management entity for modification of NF deployment instances</w:t>
      </w:r>
      <w:bookmarkEnd w:id="143"/>
      <w:bookmarkEnd w:id="144"/>
      <w:bookmarkEnd w:id="145"/>
      <w:bookmarkEnd w:id="146"/>
      <w:bookmarkEnd w:id="147"/>
      <w:bookmarkEnd w:id="148"/>
      <w:bookmarkEnd w:id="149"/>
      <w:bookmarkEnd w:id="150"/>
      <w:bookmarkEnd w:id="151"/>
    </w:p>
    <w:p w14:paraId="50A50255">
      <w:r>
        <w:t xml:space="preserve">Figure </w:t>
      </w:r>
      <w:ins w:id="54" w:author="Guangjing Cao" w:date="2024-11-08T20:07:53Z">
        <w:r>
          <w:rPr>
            <w:rFonts w:hint="eastAsia"/>
            <w:lang w:val="en-US" w:eastAsia="zh-CN"/>
          </w:rPr>
          <w:t>D</w:t>
        </w:r>
      </w:ins>
      <w:del w:id="55" w:author="Guangjing Cao" w:date="2024-11-08T20:07:53Z">
        <w:r>
          <w:rPr>
            <w:rFonts w:hint="eastAsia"/>
            <w:lang w:val="en-US" w:eastAsia="zh-CN"/>
          </w:rPr>
          <w:delText>E</w:delText>
        </w:r>
      </w:del>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14:paraId="42BF01D8">
      <w:pPr>
        <w:pStyle w:val="102"/>
      </w:pPr>
      <w:r>
        <w:drawing>
          <wp:inline distT="0" distB="0" distL="114300" distR="114300">
            <wp:extent cx="6115050" cy="2667000"/>
            <wp:effectExtent l="0" t="0" r="6350" b="0"/>
            <wp:docPr id="11" name="图片 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A screenshot of a computer screen&#10;&#10;Description automatically generated"/>
                    <pic:cNvPicPr>
                      <a:picLocks noChangeAspect="1"/>
                    </pic:cNvPicPr>
                  </pic:nvPicPr>
                  <pic:blipFill>
                    <a:blip r:embed="rId11"/>
                    <a:stretch>
                      <a:fillRect/>
                    </a:stretch>
                  </pic:blipFill>
                  <pic:spPr>
                    <a:xfrm>
                      <a:off x="0" y="0"/>
                      <a:ext cx="6115050" cy="2667000"/>
                    </a:xfrm>
                    <a:prstGeom prst="rect">
                      <a:avLst/>
                    </a:prstGeom>
                    <a:noFill/>
                    <a:ln>
                      <a:noFill/>
                    </a:ln>
                  </pic:spPr>
                </pic:pic>
              </a:graphicData>
            </a:graphic>
          </wp:inline>
        </w:drawing>
      </w:r>
    </w:p>
    <w:p w14:paraId="6EA08D77">
      <w:pPr>
        <w:pStyle w:val="101"/>
        <w:rPr>
          <w:rFonts w:eastAsia="宋体"/>
          <w:lang w:eastAsia="zh-CN"/>
        </w:rPr>
      </w:pPr>
      <w:r>
        <w:rPr>
          <w:rFonts w:eastAsia="宋体"/>
          <w:lang w:eastAsia="zh-CN"/>
        </w:rPr>
        <w:t xml:space="preserve">Figure </w:t>
      </w:r>
      <w:ins w:id="56" w:author="Guangjing Cao" w:date="2024-11-08T20:07:57Z">
        <w:r>
          <w:rPr>
            <w:rFonts w:hint="eastAsia"/>
            <w:lang w:val="en-US" w:eastAsia="zh-CN"/>
          </w:rPr>
          <w:t>D</w:t>
        </w:r>
      </w:ins>
      <w:del w:id="57" w:author="Guangjing Cao" w:date="2024-11-08T20:07:56Z">
        <w:r>
          <w:rPr>
            <w:rFonts w:hint="eastAsia" w:eastAsia="宋体"/>
            <w:lang w:eastAsia="zh-CN"/>
          </w:rPr>
          <w:delText>E</w:delText>
        </w:r>
      </w:del>
      <w:r>
        <w:rPr>
          <w:rFonts w:eastAsia="宋体"/>
          <w:lang w:eastAsia="zh-CN"/>
        </w:rPr>
        <w:t xml:space="preserve">-1: </w:t>
      </w:r>
      <w:r>
        <w:rPr>
          <w:lang w:val="en-US" w:eastAsia="zh-CN"/>
        </w:rPr>
        <w:t>Example scenario for interaction with orchestration and management entity for modification of an instance of a NF deployment</w:t>
      </w:r>
    </w:p>
    <w:p w14:paraId="4144E25D">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02D3EF25">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6F05B64D">
      <w:pPr>
        <w:pStyle w:val="103"/>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7C4BB5A7">
      <w:pPr>
        <w:ind w:firstLine="200" w:firstLineChars="100"/>
      </w:pPr>
      <w:r>
        <w:br w:type="page"/>
      </w:r>
      <w:bookmarkStart w:id="152" w:name="_Toc176959002"/>
      <w:bookmarkStart w:id="153" w:name="_Toc8870"/>
      <w:bookmarkStart w:id="154" w:name="_Toc176956407"/>
      <w:bookmarkStart w:id="155" w:name="_Toc176958764"/>
      <w:bookmarkStart w:id="156" w:name="_Toc26150"/>
      <w:bookmarkStart w:id="157" w:name="_Toc176965595"/>
      <w:bookmarkStart w:id="158" w:name="_Toc176960247"/>
      <w:r>
        <w:rPr>
          <w:rStyle w:val="177"/>
          <w:rFonts w:ascii="Arial" w:hAnsi="Arial" w:cs="Arial"/>
          <w:sz w:val="36"/>
          <w:szCs w:val="36"/>
        </w:rPr>
        <w:t>Annex &lt;</w:t>
      </w:r>
      <w:ins w:id="58" w:author="Guangjing Cao" w:date="2024-11-08T20:08:01Z">
        <w:r>
          <w:rPr>
            <w:rStyle w:val="177"/>
            <w:rFonts w:hint="eastAsia" w:ascii="Arial" w:hAnsi="Arial" w:cs="Arial"/>
            <w:sz w:val="36"/>
            <w:szCs w:val="36"/>
            <w:lang w:val="en-US" w:eastAsia="zh-CN"/>
          </w:rPr>
          <w:t>E</w:t>
        </w:r>
      </w:ins>
      <w:del w:id="59" w:author="Guangjing Cao" w:date="2024-11-08T20:08:01Z">
        <w:r>
          <w:rPr>
            <w:rStyle w:val="177"/>
            <w:rFonts w:hint="default" w:ascii="Arial" w:hAnsi="Arial" w:eastAsia="宋体" w:cs="Arial"/>
            <w:sz w:val="36"/>
            <w:szCs w:val="36"/>
            <w:lang w:eastAsia="en-US"/>
          </w:rPr>
          <w:delText>F</w:delText>
        </w:r>
      </w:del>
      <w:r>
        <w:rPr>
          <w:rStyle w:val="177"/>
          <w:rFonts w:ascii="Arial" w:hAnsi="Arial" w:cs="Arial"/>
          <w:sz w:val="36"/>
          <w:szCs w:val="36"/>
        </w:rPr>
        <w:t>&gt; (informative):</w:t>
      </w:r>
      <w:r>
        <w:rPr>
          <w:rStyle w:val="177"/>
          <w:rFonts w:ascii="Arial" w:hAnsi="Arial" w:cs="Arial"/>
          <w:sz w:val="36"/>
          <w:szCs w:val="36"/>
        </w:rPr>
        <w:br w:type="textWrapping"/>
      </w:r>
      <w:r>
        <w:rPr>
          <w:rStyle w:val="177"/>
          <w:rFonts w:ascii="Arial" w:hAnsi="Arial" w:cs="Arial"/>
          <w:sz w:val="36"/>
          <w:szCs w:val="36"/>
        </w:rPr>
        <w:t>Example scenario using interactions with orchestration and management entity for termination of cloud-native NFs</w:t>
      </w:r>
      <w:bookmarkEnd w:id="152"/>
      <w:bookmarkEnd w:id="153"/>
      <w:bookmarkEnd w:id="154"/>
      <w:bookmarkEnd w:id="155"/>
      <w:bookmarkEnd w:id="156"/>
      <w:bookmarkEnd w:id="157"/>
      <w:bookmarkEnd w:id="158"/>
    </w:p>
    <w:p w14:paraId="26A2D442">
      <w:r>
        <w:t xml:space="preserve">Figure </w:t>
      </w:r>
      <w:r>
        <w:rPr>
          <w:rFonts w:hint="eastAsia" w:eastAsia="宋体"/>
          <w:lang w:eastAsia="zh-CN"/>
        </w:rPr>
        <w:t>F</w:t>
      </w:r>
      <w:r>
        <w:t xml:space="preserve">-1 depicts an example scenario for interaction with orchestration and management entity for cloud-native NF for termination of a cloud-native NF instance. </w:t>
      </w:r>
    </w:p>
    <w:p w14:paraId="67C93734">
      <w:pPr>
        <w:pStyle w:val="102"/>
        <w:rPr>
          <w:color w:val="FF0000"/>
        </w:rPr>
      </w:pPr>
      <w:r>
        <w:drawing>
          <wp:inline distT="0" distB="0" distL="114300" distR="114300">
            <wp:extent cx="5524500" cy="1962150"/>
            <wp:effectExtent l="0" t="0" r="0" b="6350"/>
            <wp:docPr id="14" name="图片 13" descr="terminateNF-an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terminateNF-annex"/>
                    <pic:cNvPicPr>
                      <a:picLocks noChangeAspect="1"/>
                    </pic:cNvPicPr>
                  </pic:nvPicPr>
                  <pic:blipFill>
                    <a:blip r:embed="rId12"/>
                    <a:stretch>
                      <a:fillRect/>
                    </a:stretch>
                  </pic:blipFill>
                  <pic:spPr>
                    <a:xfrm>
                      <a:off x="0" y="0"/>
                      <a:ext cx="5524500" cy="1962150"/>
                    </a:xfrm>
                    <a:prstGeom prst="rect">
                      <a:avLst/>
                    </a:prstGeom>
                    <a:noFill/>
                    <a:ln>
                      <a:noFill/>
                    </a:ln>
                  </pic:spPr>
                </pic:pic>
              </a:graphicData>
            </a:graphic>
          </wp:inline>
        </w:drawing>
      </w:r>
    </w:p>
    <w:p w14:paraId="1C2EF330">
      <w:pPr>
        <w:pStyle w:val="101"/>
        <w:rPr>
          <w:rFonts w:eastAsia="宋体"/>
          <w:lang w:eastAsia="zh-CN"/>
        </w:rPr>
      </w:pPr>
      <w:r>
        <w:rPr>
          <w:rFonts w:eastAsia="宋体"/>
          <w:lang w:eastAsia="zh-CN"/>
        </w:rPr>
        <w:t xml:space="preserve">Figure </w:t>
      </w:r>
      <w:ins w:id="60" w:author="Guangjing Cao" w:date="2024-11-08T20:08:10Z">
        <w:r>
          <w:rPr>
            <w:rFonts w:hint="eastAsia"/>
            <w:lang w:val="en-US" w:eastAsia="zh-CN"/>
          </w:rPr>
          <w:t>E</w:t>
        </w:r>
      </w:ins>
      <w:del w:id="61" w:author="Guangjing Cao" w:date="2024-11-08T20:08:09Z">
        <w:r>
          <w:rPr>
            <w:rFonts w:hint="eastAsia" w:eastAsia="宋体"/>
            <w:lang w:eastAsia="zh-CN"/>
          </w:rPr>
          <w:delText>F</w:delText>
        </w:r>
      </w:del>
      <w:r>
        <w:rPr>
          <w:rFonts w:eastAsia="宋体"/>
          <w:lang w:eastAsia="zh-CN"/>
        </w:rPr>
        <w:t>-1: Example scenario for interaction with orchestration and management entity for cloud-native NF for modification of a cloud-native NF instance</w:t>
      </w:r>
    </w:p>
    <w:p w14:paraId="376B09BB">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14:paraId="6436C4BA">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14:paraId="21931490">
      <w:pPr>
        <w:pStyle w:val="103"/>
      </w:pPr>
      <w:r>
        <w:rPr>
          <w:caps/>
          <w:lang w:eastAsia="zh-CN"/>
        </w:rPr>
        <w:t>Note</w:t>
      </w:r>
      <w:r>
        <w:rPr>
          <w:lang w:eastAsia="zh-CN"/>
        </w:rPr>
        <w:t>:</w:t>
      </w:r>
      <w:r>
        <w:rPr>
          <w:lang w:eastAsia="zh-CN"/>
        </w:rPr>
        <w:tab/>
      </w:r>
      <w:r>
        <w:t>If the orchestration and management entity is ETSI NFV MANO, the interactions over xyz reference point are as specified in clause 7.12 of 28.531 [7]</w:t>
      </w:r>
      <w:r>
        <w:rPr>
          <w:rFonts w:hint="eastAsia"/>
          <w:lang w:eastAsia="zh-CN"/>
        </w:rPr>
        <w:t>.</w:t>
      </w:r>
    </w:p>
    <w:p w14:paraId="6A37F407">
      <w:pPr>
        <w:ind w:firstLine="200" w:firstLineChars="100"/>
      </w:pPr>
      <w:r>
        <w:t xml:space="preserve">Editor's </w:t>
      </w:r>
      <w:r>
        <w:rPr>
          <w:rFonts w:hint="eastAsia" w:eastAsia="等线"/>
          <w:lang w:eastAsia="zh-CN"/>
        </w:rPr>
        <w:t>N</w:t>
      </w:r>
      <w:r>
        <w:t xml:space="preserve">ote: The term "cloud-native NF" is not yet defined. </w:t>
      </w:r>
    </w:p>
    <w:p w14:paraId="3A4B0B50">
      <w:pPr>
        <w:pStyle w:val="103"/>
        <w:ind w:left="0" w:firstLine="200" w:firstLineChars="100"/>
      </w:pPr>
      <w:r>
        <w:t>Editor's Note: The content of this annex is subject to change.</w:t>
      </w:r>
    </w:p>
    <w:p w14:paraId="7D1BB61A">
      <w:pPr>
        <w:pStyle w:val="11"/>
      </w:pPr>
      <w:r>
        <w:br w:type="page"/>
      </w:r>
      <w:bookmarkStart w:id="159" w:name="_Toc176965596"/>
      <w:bookmarkStart w:id="160" w:name="_Toc6582"/>
      <w:bookmarkStart w:id="161" w:name="_Toc176959003"/>
      <w:bookmarkStart w:id="162" w:name="_Toc176960248"/>
      <w:bookmarkStart w:id="163" w:name="_Toc176956408"/>
      <w:bookmarkStart w:id="164" w:name="_Toc14410"/>
      <w:bookmarkStart w:id="165" w:name="_Toc26571"/>
      <w:bookmarkStart w:id="166" w:name="_Toc176958765"/>
      <w:bookmarkStart w:id="167" w:name="_Toc22448"/>
      <w:r>
        <w:t>Annex &lt;</w:t>
      </w:r>
      <w:ins w:id="62" w:author="Guangjing Cao" w:date="2024-11-08T20:08:14Z">
        <w:r>
          <w:rPr>
            <w:rFonts w:hint="eastAsia"/>
            <w:lang w:val="en-US" w:eastAsia="zh-CN"/>
          </w:rPr>
          <w:t>F</w:t>
        </w:r>
      </w:ins>
      <w:del w:id="63" w:author="Guangjing Cao" w:date="2024-11-08T20:08:13Z">
        <w:r>
          <w:rPr>
            <w:rFonts w:hint="eastAsia" w:eastAsia="宋体"/>
            <w:lang w:eastAsia="zh-CN"/>
          </w:rPr>
          <w:delText>G</w:delText>
        </w:r>
      </w:del>
      <w:r>
        <w:t>&gt; (informative):</w:t>
      </w:r>
      <w:r>
        <w:br w:type="textWrapping"/>
      </w:r>
      <w:r>
        <w:t>Support for containerized VNF deployments in ETSI NFV</w:t>
      </w:r>
      <w:bookmarkEnd w:id="159"/>
      <w:bookmarkEnd w:id="160"/>
      <w:bookmarkEnd w:id="161"/>
      <w:bookmarkEnd w:id="162"/>
      <w:bookmarkEnd w:id="163"/>
      <w:bookmarkEnd w:id="164"/>
      <w:bookmarkEnd w:id="165"/>
      <w:bookmarkEnd w:id="166"/>
      <w:bookmarkEnd w:id="167"/>
    </w:p>
    <w:p w14:paraId="420210F3">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388E4670">
      <w:pPr>
        <w:pStyle w:val="103"/>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1B1B23A9">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469C18B2">
      <w:r>
        <w:t xml:space="preserve">Table </w:t>
      </w:r>
      <w:ins w:id="64" w:author="Guangjing Cao" w:date="2024-11-08T20:08:17Z">
        <w:r>
          <w:rPr>
            <w:rFonts w:hint="eastAsia"/>
            <w:lang w:val="en-US" w:eastAsia="zh-CN"/>
          </w:rPr>
          <w:t>F</w:t>
        </w:r>
      </w:ins>
      <w:del w:id="65" w:author="Guangjing Cao" w:date="2024-11-08T20:08:17Z">
        <w:r>
          <w:rPr>
            <w:rFonts w:hint="eastAsia"/>
            <w:lang w:eastAsia="zh-CN"/>
          </w:rPr>
          <w:delText>G</w:delText>
        </w:r>
      </w:del>
      <w:r>
        <w:t>-1 summarizes the key ETSI NFV specifications for supporting containerized VNF deployments.</w:t>
      </w:r>
    </w:p>
    <w:p w14:paraId="484CCA63">
      <w:pPr>
        <w:pStyle w:val="102"/>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402C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4323CDDE">
            <w:pPr>
              <w:pStyle w:val="98"/>
              <w:rPr>
                <w:szCs w:val="22"/>
              </w:rPr>
            </w:pPr>
            <w:r>
              <w:rPr>
                <w:szCs w:val="22"/>
              </w:rPr>
              <w:t xml:space="preserve">Stage </w:t>
            </w:r>
          </w:p>
        </w:tc>
        <w:tc>
          <w:tcPr>
            <w:tcW w:w="3211" w:type="dxa"/>
          </w:tcPr>
          <w:p w14:paraId="24B19EDC">
            <w:pPr>
              <w:pStyle w:val="98"/>
              <w:rPr>
                <w:szCs w:val="22"/>
              </w:rPr>
            </w:pPr>
            <w:r>
              <w:rPr>
                <w:szCs w:val="22"/>
              </w:rPr>
              <w:t xml:space="preserve">Specification </w:t>
            </w:r>
          </w:p>
        </w:tc>
        <w:tc>
          <w:tcPr>
            <w:tcW w:w="5131" w:type="dxa"/>
          </w:tcPr>
          <w:p w14:paraId="230673C2">
            <w:pPr>
              <w:pStyle w:val="98"/>
              <w:rPr>
                <w:szCs w:val="22"/>
              </w:rPr>
            </w:pPr>
            <w:r>
              <w:rPr>
                <w:szCs w:val="22"/>
              </w:rPr>
              <w:t>Topic</w:t>
            </w:r>
          </w:p>
        </w:tc>
      </w:tr>
      <w:tr w14:paraId="697DF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1C17DFAC">
            <w:pPr>
              <w:pStyle w:val="100"/>
              <w:rPr>
                <w:szCs w:val="22"/>
              </w:rPr>
            </w:pPr>
            <w:r>
              <w:rPr>
                <w:szCs w:val="22"/>
              </w:rPr>
              <w:t xml:space="preserve">Stage 0 (info) </w:t>
            </w:r>
          </w:p>
        </w:tc>
        <w:tc>
          <w:tcPr>
            <w:tcW w:w="3211" w:type="dxa"/>
          </w:tcPr>
          <w:p w14:paraId="455654AD">
            <w:pPr>
              <w:pStyle w:val="100"/>
              <w:rPr>
                <w:szCs w:val="22"/>
              </w:rPr>
            </w:pPr>
            <w:r>
              <w:rPr>
                <w:szCs w:val="22"/>
              </w:rPr>
              <w:t>ETSI GR NFV-IFA 029 [</w:t>
            </w:r>
            <w:r>
              <w:rPr>
                <w:rFonts w:hint="eastAsia" w:eastAsia="宋体"/>
                <w:szCs w:val="22"/>
                <w:lang w:eastAsia="zh-CN"/>
              </w:rPr>
              <w:t>25</w:t>
            </w:r>
            <w:r>
              <w:rPr>
                <w:szCs w:val="22"/>
              </w:rPr>
              <w:t>]</w:t>
            </w:r>
          </w:p>
        </w:tc>
        <w:tc>
          <w:tcPr>
            <w:tcW w:w="5131" w:type="dxa"/>
          </w:tcPr>
          <w:p w14:paraId="4B38DB10">
            <w:pPr>
              <w:pStyle w:val="100"/>
              <w:rPr>
                <w:szCs w:val="22"/>
              </w:rPr>
            </w:pPr>
            <w:r>
              <w:rPr>
                <w:szCs w:val="22"/>
              </w:rPr>
              <w:t>Use cases, concepts, and recommendations.</w:t>
            </w:r>
          </w:p>
        </w:tc>
      </w:tr>
      <w:tr w14:paraId="2388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60F7974E">
            <w:pPr>
              <w:pStyle w:val="100"/>
              <w:rPr>
                <w:szCs w:val="22"/>
              </w:rPr>
            </w:pPr>
            <w:r>
              <w:rPr>
                <w:szCs w:val="22"/>
              </w:rPr>
              <w:t>Stage 1 &amp; 2</w:t>
            </w:r>
          </w:p>
          <w:p w14:paraId="1543E4C9">
            <w:pPr>
              <w:pStyle w:val="100"/>
              <w:rPr>
                <w:szCs w:val="22"/>
              </w:rPr>
            </w:pPr>
          </w:p>
        </w:tc>
        <w:tc>
          <w:tcPr>
            <w:tcW w:w="3211" w:type="dxa"/>
          </w:tcPr>
          <w:p w14:paraId="1E0992F3">
            <w:pPr>
              <w:pStyle w:val="100"/>
              <w:rPr>
                <w:szCs w:val="22"/>
              </w:rPr>
            </w:pPr>
            <w:r>
              <w:rPr>
                <w:szCs w:val="22"/>
              </w:rPr>
              <w:t>ETSI GS NFV-IFA 040 [</w:t>
            </w:r>
            <w:r>
              <w:rPr>
                <w:rFonts w:hint="eastAsia" w:eastAsia="宋体"/>
                <w:szCs w:val="22"/>
                <w:lang w:eastAsia="zh-CN"/>
              </w:rPr>
              <w:t>28</w:t>
            </w:r>
            <w:r>
              <w:rPr>
                <w:szCs w:val="22"/>
              </w:rPr>
              <w:t>] (new in Rel4)</w:t>
            </w:r>
          </w:p>
          <w:p w14:paraId="72EECA06">
            <w:pPr>
              <w:pStyle w:val="100"/>
              <w:rPr>
                <w:szCs w:val="22"/>
              </w:rPr>
            </w:pPr>
            <w:r>
              <w:rPr>
                <w:szCs w:val="22"/>
              </w:rPr>
              <w:t>ETSI GS NFV-IFA 036 [</w:t>
            </w:r>
            <w:r>
              <w:rPr>
                <w:rFonts w:hint="eastAsia" w:eastAsia="宋体"/>
                <w:szCs w:val="22"/>
                <w:lang w:eastAsia="zh-CN"/>
              </w:rPr>
              <w:t>26</w:t>
            </w:r>
            <w:r>
              <w:rPr>
                <w:szCs w:val="22"/>
              </w:rPr>
              <w:t>] (new in Rel4)</w:t>
            </w:r>
          </w:p>
        </w:tc>
        <w:tc>
          <w:tcPr>
            <w:tcW w:w="5131" w:type="dxa"/>
          </w:tcPr>
          <w:p w14:paraId="45FFB6DE">
            <w:pPr>
              <w:pStyle w:val="100"/>
              <w:rPr>
                <w:szCs w:val="22"/>
              </w:rPr>
            </w:pPr>
            <w:r>
              <w:rPr>
                <w:szCs w:val="22"/>
              </w:rPr>
              <w:t>Containerized workloads management and orchestration, container cluster management and orchestration (requirements, functionality, object modeling, etc.)</w:t>
            </w:r>
          </w:p>
        </w:tc>
      </w:tr>
      <w:tr w14:paraId="4F2E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5E70135">
            <w:pPr>
              <w:pStyle w:val="100"/>
              <w:rPr>
                <w:szCs w:val="22"/>
              </w:rPr>
            </w:pPr>
          </w:p>
        </w:tc>
        <w:tc>
          <w:tcPr>
            <w:tcW w:w="3211" w:type="dxa"/>
          </w:tcPr>
          <w:p w14:paraId="58389434">
            <w:pPr>
              <w:pStyle w:val="100"/>
              <w:rPr>
                <w:szCs w:val="22"/>
              </w:rPr>
            </w:pPr>
            <w:r>
              <w:rPr>
                <w:szCs w:val="22"/>
              </w:rPr>
              <w:t>ETSI GS NFV-IFA 010 [</w:t>
            </w:r>
            <w:r>
              <w:rPr>
                <w:rFonts w:hint="eastAsia" w:eastAsia="宋体"/>
                <w:szCs w:val="22"/>
                <w:lang w:eastAsia="zh-CN"/>
              </w:rPr>
              <w:t>21</w:t>
            </w:r>
            <w:r>
              <w:rPr>
                <w:szCs w:val="22"/>
              </w:rPr>
              <w:t>]</w:t>
            </w:r>
          </w:p>
        </w:tc>
        <w:tc>
          <w:tcPr>
            <w:tcW w:w="5131" w:type="dxa"/>
          </w:tcPr>
          <w:p w14:paraId="4D7E2F3D">
            <w:pPr>
              <w:pStyle w:val="100"/>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5890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72C91EDC">
            <w:pPr>
              <w:pStyle w:val="100"/>
              <w:rPr>
                <w:szCs w:val="22"/>
              </w:rPr>
            </w:pPr>
          </w:p>
        </w:tc>
        <w:tc>
          <w:tcPr>
            <w:tcW w:w="3211" w:type="dxa"/>
          </w:tcPr>
          <w:p w14:paraId="5B63248F">
            <w:pPr>
              <w:pStyle w:val="100"/>
              <w:rPr>
                <w:szCs w:val="22"/>
              </w:rPr>
            </w:pPr>
            <w:r>
              <w:rPr>
                <w:szCs w:val="22"/>
              </w:rPr>
              <w:t>ETSI GS NFV-IFA 007 [</w:t>
            </w:r>
            <w:r>
              <w:rPr>
                <w:rFonts w:hint="eastAsia" w:eastAsia="宋体"/>
                <w:szCs w:val="22"/>
                <w:lang w:eastAsia="zh-CN"/>
              </w:rPr>
              <w:t>19</w:t>
            </w:r>
            <w:r>
              <w:rPr>
                <w:szCs w:val="22"/>
              </w:rPr>
              <w:t>]</w:t>
            </w:r>
          </w:p>
          <w:p w14:paraId="16454F9B">
            <w:pPr>
              <w:pStyle w:val="100"/>
              <w:rPr>
                <w:szCs w:val="22"/>
              </w:rPr>
            </w:pPr>
            <w:r>
              <w:rPr>
                <w:szCs w:val="22"/>
              </w:rPr>
              <w:t>ETSI GS NFV-IFA 008 [</w:t>
            </w:r>
            <w:r>
              <w:rPr>
                <w:rFonts w:hint="eastAsia" w:eastAsia="宋体"/>
                <w:szCs w:val="22"/>
                <w:lang w:eastAsia="zh-CN"/>
              </w:rPr>
              <w:t>20</w:t>
            </w:r>
            <w:r>
              <w:rPr>
                <w:szCs w:val="22"/>
              </w:rPr>
              <w:t>]</w:t>
            </w:r>
          </w:p>
          <w:p w14:paraId="4E332581">
            <w:pPr>
              <w:pStyle w:val="100"/>
              <w:rPr>
                <w:szCs w:val="22"/>
              </w:rPr>
            </w:pPr>
            <w:r>
              <w:rPr>
                <w:szCs w:val="22"/>
              </w:rPr>
              <w:t>ETSI GS NFV-IFA 013 [</w:t>
            </w:r>
            <w:r>
              <w:rPr>
                <w:rFonts w:hint="eastAsia" w:eastAsia="宋体"/>
                <w:szCs w:val="22"/>
                <w:lang w:eastAsia="zh-CN"/>
              </w:rPr>
              <w:t>23</w:t>
            </w:r>
            <w:r>
              <w:rPr>
                <w:szCs w:val="22"/>
              </w:rPr>
              <w:t>]</w:t>
            </w:r>
          </w:p>
        </w:tc>
        <w:tc>
          <w:tcPr>
            <w:tcW w:w="5131" w:type="dxa"/>
          </w:tcPr>
          <w:p w14:paraId="61542D16">
            <w:pPr>
              <w:pStyle w:val="100"/>
              <w:rPr>
                <w:szCs w:val="22"/>
              </w:rPr>
            </w:pPr>
            <w:r>
              <w:rPr>
                <w:szCs w:val="22"/>
              </w:rPr>
              <w:t>Enhanced interfaces, and information models for functionality produced by existing NFV-MANO functional blocks, such as NFVO and VNFM.</w:t>
            </w:r>
          </w:p>
        </w:tc>
      </w:tr>
      <w:tr w14:paraId="43D0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82A4CB7">
            <w:pPr>
              <w:pStyle w:val="100"/>
              <w:rPr>
                <w:szCs w:val="22"/>
              </w:rPr>
            </w:pPr>
          </w:p>
        </w:tc>
        <w:tc>
          <w:tcPr>
            <w:tcW w:w="3211" w:type="dxa"/>
          </w:tcPr>
          <w:p w14:paraId="24F4EE55">
            <w:pPr>
              <w:pStyle w:val="100"/>
              <w:rPr>
                <w:szCs w:val="22"/>
              </w:rPr>
            </w:pPr>
            <w:r>
              <w:rPr>
                <w:szCs w:val="22"/>
              </w:rPr>
              <w:t>ETSI GS NFV-IFA 011 [</w:t>
            </w:r>
            <w:r>
              <w:rPr>
                <w:rFonts w:hint="eastAsia" w:eastAsia="宋体"/>
                <w:szCs w:val="22"/>
                <w:lang w:eastAsia="zh-CN"/>
              </w:rPr>
              <w:t>22</w:t>
            </w:r>
            <w:r>
              <w:rPr>
                <w:szCs w:val="22"/>
              </w:rPr>
              <w:t>]</w:t>
            </w:r>
          </w:p>
          <w:p w14:paraId="35788DCB">
            <w:pPr>
              <w:pStyle w:val="100"/>
              <w:rPr>
                <w:szCs w:val="22"/>
              </w:rPr>
            </w:pPr>
            <w:r>
              <w:rPr>
                <w:szCs w:val="22"/>
              </w:rPr>
              <w:t>ETSI GS NFV-IFA 014 [</w:t>
            </w:r>
            <w:r>
              <w:rPr>
                <w:rFonts w:hint="eastAsia" w:eastAsia="宋体"/>
                <w:szCs w:val="22"/>
                <w:lang w:eastAsia="zh-CN"/>
              </w:rPr>
              <w:t>24</w:t>
            </w:r>
            <w:r>
              <w:rPr>
                <w:szCs w:val="22"/>
              </w:rPr>
              <w:t>]</w:t>
            </w:r>
          </w:p>
        </w:tc>
        <w:tc>
          <w:tcPr>
            <w:tcW w:w="5131" w:type="dxa"/>
          </w:tcPr>
          <w:p w14:paraId="57D301E5">
            <w:pPr>
              <w:pStyle w:val="100"/>
              <w:rPr>
                <w:szCs w:val="22"/>
              </w:rPr>
            </w:pPr>
            <w:r>
              <w:rPr>
                <w:szCs w:val="22"/>
              </w:rPr>
              <w:t>Information modeling of enhanced descriptors/templates.</w:t>
            </w:r>
          </w:p>
        </w:tc>
      </w:tr>
      <w:tr w14:paraId="50A78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1B068326">
            <w:pPr>
              <w:pStyle w:val="100"/>
              <w:rPr>
                <w:szCs w:val="22"/>
              </w:rPr>
            </w:pPr>
            <w:r>
              <w:rPr>
                <w:szCs w:val="22"/>
              </w:rPr>
              <w:t>Stage 3</w:t>
            </w:r>
          </w:p>
        </w:tc>
        <w:tc>
          <w:tcPr>
            <w:tcW w:w="3211" w:type="dxa"/>
          </w:tcPr>
          <w:p w14:paraId="33CF989E">
            <w:pPr>
              <w:pStyle w:val="100"/>
              <w:rPr>
                <w:szCs w:val="22"/>
              </w:rPr>
            </w:pPr>
            <w:r>
              <w:rPr>
                <w:szCs w:val="22"/>
              </w:rPr>
              <w:t>ETSI GS NFV-SOL 018 [</w:t>
            </w:r>
            <w:r>
              <w:rPr>
                <w:rFonts w:hint="eastAsia" w:eastAsia="宋体"/>
                <w:szCs w:val="22"/>
                <w:lang w:eastAsia="zh-CN"/>
              </w:rPr>
              <w:t>36</w:t>
            </w:r>
            <w:r>
              <w:rPr>
                <w:szCs w:val="22"/>
              </w:rPr>
              <w:t>] (new in Rel4)</w:t>
            </w:r>
          </w:p>
        </w:tc>
        <w:tc>
          <w:tcPr>
            <w:tcW w:w="5131" w:type="dxa"/>
          </w:tcPr>
          <w:p w14:paraId="3F9D34B2">
            <w:pPr>
              <w:pStyle w:val="100"/>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410D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579C78F9">
            <w:pPr>
              <w:pStyle w:val="100"/>
              <w:rPr>
                <w:szCs w:val="22"/>
              </w:rPr>
            </w:pPr>
          </w:p>
        </w:tc>
        <w:tc>
          <w:tcPr>
            <w:tcW w:w="3211" w:type="dxa"/>
          </w:tcPr>
          <w:p w14:paraId="5FDB2C79">
            <w:pPr>
              <w:pStyle w:val="100"/>
              <w:rPr>
                <w:szCs w:val="22"/>
              </w:rPr>
            </w:pPr>
            <w:r>
              <w:rPr>
                <w:szCs w:val="22"/>
              </w:rPr>
              <w:t>ETSI GS NFV-SOL 020 [</w:t>
            </w:r>
            <w:r>
              <w:rPr>
                <w:rFonts w:hint="eastAsia" w:eastAsia="宋体"/>
                <w:szCs w:val="22"/>
                <w:lang w:eastAsia="zh-CN"/>
              </w:rPr>
              <w:t>37</w:t>
            </w:r>
            <w:r>
              <w:rPr>
                <w:szCs w:val="22"/>
              </w:rPr>
              <w:t>] (new in Rel4)</w:t>
            </w:r>
          </w:p>
        </w:tc>
        <w:tc>
          <w:tcPr>
            <w:tcW w:w="5131" w:type="dxa"/>
          </w:tcPr>
          <w:p w14:paraId="0527A32C">
            <w:pPr>
              <w:pStyle w:val="100"/>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1EF6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5C91D2BB">
            <w:pPr>
              <w:pStyle w:val="100"/>
              <w:rPr>
                <w:szCs w:val="22"/>
              </w:rPr>
            </w:pPr>
          </w:p>
        </w:tc>
        <w:tc>
          <w:tcPr>
            <w:tcW w:w="3211" w:type="dxa"/>
          </w:tcPr>
          <w:p w14:paraId="5F5AFEFF">
            <w:pPr>
              <w:pStyle w:val="100"/>
              <w:rPr>
                <w:szCs w:val="22"/>
              </w:rPr>
            </w:pPr>
            <w:r>
              <w:rPr>
                <w:szCs w:val="22"/>
              </w:rPr>
              <w:t>ETSI GS NFV-SOL 001 [</w:t>
            </w:r>
            <w:r>
              <w:rPr>
                <w:rFonts w:hint="eastAsia" w:eastAsia="宋体"/>
                <w:szCs w:val="22"/>
                <w:lang w:eastAsia="zh-CN"/>
              </w:rPr>
              <w:t>30</w:t>
            </w:r>
            <w:r>
              <w:rPr>
                <w:szCs w:val="22"/>
              </w:rPr>
              <w:t>]</w:t>
            </w:r>
          </w:p>
          <w:p w14:paraId="6B60EFD9">
            <w:pPr>
              <w:pStyle w:val="100"/>
              <w:rPr>
                <w:szCs w:val="22"/>
              </w:rPr>
            </w:pPr>
            <w:r>
              <w:rPr>
                <w:szCs w:val="22"/>
              </w:rPr>
              <w:t>ETSI GS NFV-SOL 004 [</w:t>
            </w:r>
            <w:r>
              <w:rPr>
                <w:rFonts w:hint="eastAsia" w:eastAsia="宋体"/>
                <w:szCs w:val="22"/>
                <w:lang w:eastAsia="zh-CN"/>
              </w:rPr>
              <w:t>33</w:t>
            </w:r>
            <w:r>
              <w:rPr>
                <w:szCs w:val="22"/>
              </w:rPr>
              <w:t>]</w:t>
            </w:r>
          </w:p>
        </w:tc>
        <w:tc>
          <w:tcPr>
            <w:tcW w:w="5131" w:type="dxa"/>
          </w:tcPr>
          <w:p w14:paraId="741BAE1A">
            <w:pPr>
              <w:pStyle w:val="100"/>
              <w:rPr>
                <w:szCs w:val="22"/>
              </w:rPr>
            </w:pPr>
            <w:r>
              <w:rPr>
                <w:szCs w:val="22"/>
              </w:rPr>
              <w:t>Data model (stage 3) of enhanced descriptors and packaging supporting containerized workloads.</w:t>
            </w:r>
          </w:p>
        </w:tc>
      </w:tr>
      <w:tr w14:paraId="0EFC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93B7BC9">
            <w:pPr>
              <w:pStyle w:val="100"/>
              <w:rPr>
                <w:szCs w:val="22"/>
              </w:rPr>
            </w:pPr>
          </w:p>
        </w:tc>
        <w:tc>
          <w:tcPr>
            <w:tcW w:w="3211" w:type="dxa"/>
          </w:tcPr>
          <w:p w14:paraId="57E61815">
            <w:pPr>
              <w:pStyle w:val="100"/>
              <w:rPr>
                <w:szCs w:val="22"/>
              </w:rPr>
            </w:pPr>
            <w:r>
              <w:rPr>
                <w:szCs w:val="22"/>
              </w:rPr>
              <w:t>ETSI GS NFV-SOL 002 [</w:t>
            </w:r>
            <w:r>
              <w:rPr>
                <w:rFonts w:hint="eastAsia" w:eastAsia="宋体"/>
                <w:szCs w:val="22"/>
                <w:lang w:eastAsia="zh-CN"/>
              </w:rPr>
              <w:t>31</w:t>
            </w:r>
            <w:r>
              <w:rPr>
                <w:szCs w:val="22"/>
              </w:rPr>
              <w:t>]</w:t>
            </w:r>
          </w:p>
          <w:p w14:paraId="3508ECD9">
            <w:pPr>
              <w:pStyle w:val="100"/>
              <w:rPr>
                <w:szCs w:val="22"/>
              </w:rPr>
            </w:pPr>
            <w:r>
              <w:rPr>
                <w:szCs w:val="22"/>
              </w:rPr>
              <w:t>ETSI GS NFV-SOL 003 [</w:t>
            </w:r>
            <w:r>
              <w:rPr>
                <w:rFonts w:hint="eastAsia" w:eastAsia="宋体"/>
                <w:szCs w:val="22"/>
                <w:lang w:eastAsia="zh-CN"/>
              </w:rPr>
              <w:t>32</w:t>
            </w:r>
            <w:r>
              <w:rPr>
                <w:szCs w:val="22"/>
              </w:rPr>
              <w:t>]</w:t>
            </w:r>
          </w:p>
          <w:p w14:paraId="0D06620D">
            <w:pPr>
              <w:pStyle w:val="100"/>
              <w:rPr>
                <w:szCs w:val="22"/>
              </w:rPr>
            </w:pPr>
            <w:r>
              <w:rPr>
                <w:szCs w:val="22"/>
              </w:rPr>
              <w:t>ETSI GS NFV-SOL 005 [</w:t>
            </w:r>
            <w:r>
              <w:rPr>
                <w:rFonts w:hint="eastAsia" w:eastAsia="宋体"/>
                <w:szCs w:val="22"/>
                <w:lang w:eastAsia="zh-CN"/>
              </w:rPr>
              <w:t>34</w:t>
            </w:r>
            <w:r>
              <w:rPr>
                <w:szCs w:val="22"/>
              </w:rPr>
              <w:t>]</w:t>
            </w:r>
          </w:p>
        </w:tc>
        <w:tc>
          <w:tcPr>
            <w:tcW w:w="5131" w:type="dxa"/>
          </w:tcPr>
          <w:p w14:paraId="35D99889">
            <w:pPr>
              <w:pStyle w:val="100"/>
              <w:rPr>
                <w:szCs w:val="22"/>
              </w:rPr>
            </w:pPr>
            <w:r>
              <w:rPr>
                <w:szCs w:val="22"/>
              </w:rPr>
              <w:t>Protocol and data models (stage 3) of enhanced NFV-MANO APIs.</w:t>
            </w:r>
          </w:p>
        </w:tc>
      </w:tr>
    </w:tbl>
    <w:p w14:paraId="597495C9">
      <w:pPr>
        <w:pStyle w:val="44"/>
        <w:spacing w:after="0"/>
        <w:rPr>
          <w:sz w:val="16"/>
          <w:szCs w:val="16"/>
        </w:rPr>
      </w:pPr>
    </w:p>
    <w:p w14:paraId="5B938035">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04C099B6">
      <w:r>
        <w:t xml:space="preserve">Table </w:t>
      </w:r>
      <w:ins w:id="66" w:author="Guangjing Cao" w:date="2024-11-08T20:08:20Z">
        <w:r>
          <w:rPr>
            <w:rFonts w:hint="eastAsia"/>
            <w:lang w:val="en-US" w:eastAsia="zh-CN"/>
          </w:rPr>
          <w:t>F</w:t>
        </w:r>
      </w:ins>
      <w:del w:id="67" w:author="Guangjing Cao" w:date="2024-11-08T20:08:20Z">
        <w:r>
          <w:rPr>
            <w:rFonts w:hint="eastAsia"/>
            <w:lang w:eastAsia="zh-CN"/>
          </w:rPr>
          <w:delText>G</w:delText>
        </w:r>
      </w:del>
      <w:r>
        <w:t xml:space="preserve">-2 summarizes the key ETSI NFV terms used when considering operations in containerized deployments and the corresponding terms used in Kubernetes®. </w:t>
      </w:r>
    </w:p>
    <w:p w14:paraId="04A0A1DC">
      <w:pPr>
        <w:pStyle w:val="102"/>
      </w:pPr>
      <w:r>
        <w:t xml:space="preserve">Table </w:t>
      </w:r>
      <w:ins w:id="68" w:author="Guangjing Cao" w:date="2024-11-08T20:08:24Z">
        <w:r>
          <w:rPr>
            <w:rFonts w:hint="eastAsia"/>
            <w:lang w:val="en-US" w:eastAsia="zh-CN"/>
          </w:rPr>
          <w:t>F</w:t>
        </w:r>
      </w:ins>
      <w:del w:id="69" w:author="Guangjing Cao" w:date="2024-11-08T20:08:24Z">
        <w:r>
          <w:rPr>
            <w:rFonts w:hint="eastAsia"/>
            <w:lang w:eastAsia="zh-CN"/>
          </w:rPr>
          <w:delText>G</w:delText>
        </w:r>
      </w:del>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7D881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1A2E16">
            <w:pPr>
              <w:pStyle w:val="98"/>
              <w:rPr>
                <w:szCs w:val="22"/>
              </w:rPr>
            </w:pPr>
            <w:r>
              <w:rPr>
                <w:szCs w:val="22"/>
              </w:rPr>
              <w:t xml:space="preserve">ETSI NFV term </w:t>
            </w:r>
          </w:p>
        </w:tc>
        <w:tc>
          <w:tcPr>
            <w:tcW w:w="4928" w:type="dxa"/>
          </w:tcPr>
          <w:p w14:paraId="21F6151A">
            <w:pPr>
              <w:pStyle w:val="98"/>
              <w:rPr>
                <w:szCs w:val="22"/>
              </w:rPr>
            </w:pPr>
            <w:r>
              <w:rPr>
                <w:szCs w:val="22"/>
              </w:rPr>
              <w:t>Kubernetes ecosystem term</w:t>
            </w:r>
          </w:p>
        </w:tc>
      </w:tr>
      <w:tr w14:paraId="57DE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D87EC54">
            <w:pPr>
              <w:pStyle w:val="100"/>
              <w:rPr>
                <w:szCs w:val="22"/>
              </w:rPr>
            </w:pPr>
            <w:r>
              <w:rPr>
                <w:szCs w:val="22"/>
              </w:rPr>
              <w:t>Container Infrastructure Service (CIS)</w:t>
            </w:r>
          </w:p>
          <w:p w14:paraId="3E3DCEB8">
            <w:pPr>
              <w:pStyle w:val="100"/>
              <w:rPr>
                <w:szCs w:val="22"/>
              </w:rPr>
            </w:pPr>
          </w:p>
        </w:tc>
        <w:tc>
          <w:tcPr>
            <w:tcW w:w="4928" w:type="dxa"/>
          </w:tcPr>
          <w:p w14:paraId="7C22761D">
            <w:pPr>
              <w:pStyle w:val="100"/>
              <w:rPr>
                <w:szCs w:val="22"/>
              </w:rPr>
            </w:pPr>
            <w:r>
              <w:rPr>
                <w:szCs w:val="22"/>
              </w:rPr>
              <w:t>Kubernetes® services exposing CRI, CNI, CSI</w:t>
            </w:r>
          </w:p>
          <w:p w14:paraId="433237B0">
            <w:pPr>
              <w:pStyle w:val="100"/>
              <w:rPr>
                <w:szCs w:val="22"/>
              </w:rPr>
            </w:pPr>
          </w:p>
        </w:tc>
      </w:tr>
      <w:tr w14:paraId="1EE5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1F2D6C2">
            <w:pPr>
              <w:pStyle w:val="100"/>
              <w:rPr>
                <w:szCs w:val="22"/>
              </w:rPr>
            </w:pPr>
            <w:r>
              <w:rPr>
                <w:szCs w:val="22"/>
              </w:rPr>
              <w:t>Container Infrastructure Service (CIS) instance</w:t>
            </w:r>
          </w:p>
          <w:p w14:paraId="353923DE">
            <w:pPr>
              <w:pStyle w:val="100"/>
              <w:rPr>
                <w:szCs w:val="22"/>
              </w:rPr>
            </w:pPr>
          </w:p>
        </w:tc>
        <w:tc>
          <w:tcPr>
            <w:tcW w:w="4928" w:type="dxa"/>
          </w:tcPr>
          <w:p w14:paraId="6653C405">
            <w:pPr>
              <w:pStyle w:val="100"/>
              <w:rPr>
                <w:szCs w:val="22"/>
              </w:rPr>
            </w:pPr>
            <w:r>
              <w:rPr>
                <w:szCs w:val="22"/>
              </w:rPr>
              <w:t xml:space="preserve">Kubernetes® node </w:t>
            </w:r>
          </w:p>
          <w:p w14:paraId="023B7A0C">
            <w:pPr>
              <w:pStyle w:val="100"/>
              <w:rPr>
                <w:szCs w:val="22"/>
              </w:rPr>
            </w:pPr>
          </w:p>
        </w:tc>
      </w:tr>
      <w:tr w14:paraId="0671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56AE7A1">
            <w:pPr>
              <w:pStyle w:val="100"/>
              <w:rPr>
                <w:szCs w:val="22"/>
              </w:rPr>
            </w:pPr>
            <w:r>
              <w:rPr>
                <w:szCs w:val="22"/>
              </w:rPr>
              <w:t>Container Infrastructure Service Management (CISM)</w:t>
            </w:r>
          </w:p>
        </w:tc>
        <w:tc>
          <w:tcPr>
            <w:tcW w:w="4928" w:type="dxa"/>
          </w:tcPr>
          <w:p w14:paraId="3468B4F3">
            <w:pPr>
              <w:pStyle w:val="100"/>
              <w:rPr>
                <w:szCs w:val="22"/>
              </w:rPr>
            </w:pPr>
            <w:r>
              <w:rPr>
                <w:szCs w:val="22"/>
              </w:rPr>
              <w:t>Kubernetes® control plane &amp; Helm 3 client</w:t>
            </w:r>
          </w:p>
          <w:p w14:paraId="56F787E6">
            <w:pPr>
              <w:pStyle w:val="100"/>
              <w:rPr>
                <w:szCs w:val="22"/>
              </w:rPr>
            </w:pPr>
          </w:p>
        </w:tc>
      </w:tr>
      <w:tr w14:paraId="01545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6091F42">
            <w:pPr>
              <w:pStyle w:val="100"/>
              <w:rPr>
                <w:szCs w:val="22"/>
              </w:rPr>
            </w:pPr>
            <w:r>
              <w:rPr>
                <w:szCs w:val="22"/>
              </w:rPr>
              <w:t>CIS cluster</w:t>
            </w:r>
          </w:p>
        </w:tc>
        <w:tc>
          <w:tcPr>
            <w:tcW w:w="4928" w:type="dxa"/>
          </w:tcPr>
          <w:p w14:paraId="0A2B8073">
            <w:pPr>
              <w:pStyle w:val="100"/>
              <w:rPr>
                <w:szCs w:val="22"/>
              </w:rPr>
            </w:pPr>
            <w:r>
              <w:rPr>
                <w:szCs w:val="22"/>
              </w:rPr>
              <w:t>Kubernetes® cluster</w:t>
            </w:r>
          </w:p>
        </w:tc>
      </w:tr>
      <w:tr w14:paraId="4D01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509FCDC">
            <w:pPr>
              <w:pStyle w:val="100"/>
              <w:rPr>
                <w:szCs w:val="22"/>
              </w:rPr>
            </w:pPr>
            <w:r>
              <w:rPr>
                <w:szCs w:val="22"/>
              </w:rPr>
              <w:t>Managed Container Infrastructure Object (MCIO)</w:t>
            </w:r>
          </w:p>
        </w:tc>
        <w:tc>
          <w:tcPr>
            <w:tcW w:w="4928" w:type="dxa"/>
          </w:tcPr>
          <w:p w14:paraId="2FE3C695">
            <w:pPr>
              <w:pStyle w:val="100"/>
              <w:rPr>
                <w:szCs w:val="22"/>
              </w:rPr>
            </w:pPr>
            <w:r>
              <w:rPr>
                <w:szCs w:val="22"/>
              </w:rPr>
              <w:t>Kubernetes® managed objects (e.g. Deployments, StatefulSet, Persistent Volume Claim, Service, etc.)</w:t>
            </w:r>
          </w:p>
        </w:tc>
      </w:tr>
      <w:tr w14:paraId="2970A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F23B213">
            <w:pPr>
              <w:pStyle w:val="100"/>
              <w:rPr>
                <w:szCs w:val="22"/>
              </w:rPr>
            </w:pPr>
            <w:r>
              <w:rPr>
                <w:szCs w:val="22"/>
              </w:rPr>
              <w:t>Managed Container Infrastructure Object Package (MCIOP)</w:t>
            </w:r>
          </w:p>
        </w:tc>
        <w:tc>
          <w:tcPr>
            <w:tcW w:w="4928" w:type="dxa"/>
          </w:tcPr>
          <w:p w14:paraId="616E4DA5">
            <w:pPr>
              <w:pStyle w:val="100"/>
              <w:rPr>
                <w:szCs w:val="22"/>
              </w:rPr>
            </w:pPr>
            <w:r>
              <w:rPr>
                <w:szCs w:val="22"/>
              </w:rPr>
              <w:t>Helm charts</w:t>
            </w:r>
          </w:p>
        </w:tc>
      </w:tr>
      <w:tr w14:paraId="3332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3A0FD14">
            <w:pPr>
              <w:pStyle w:val="100"/>
              <w:rPr>
                <w:szCs w:val="22"/>
              </w:rPr>
            </w:pPr>
            <w:r>
              <w:rPr>
                <w:szCs w:val="22"/>
              </w:rPr>
              <w:t>Managed CIS Cluster Object (MCCO)</w:t>
            </w:r>
          </w:p>
        </w:tc>
        <w:tc>
          <w:tcPr>
            <w:tcW w:w="4928" w:type="dxa"/>
          </w:tcPr>
          <w:p w14:paraId="078B215B">
            <w:pPr>
              <w:pStyle w:val="100"/>
              <w:rPr>
                <w:szCs w:val="22"/>
              </w:rPr>
            </w:pPr>
            <w:r>
              <w:rPr>
                <w:szCs w:val="22"/>
              </w:rPr>
              <w:t>Kubernetes® Custom Resource Definition (CRD), etc.</w:t>
            </w:r>
          </w:p>
        </w:tc>
      </w:tr>
      <w:tr w14:paraId="4FDE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371712">
            <w:pPr>
              <w:pStyle w:val="100"/>
              <w:rPr>
                <w:szCs w:val="22"/>
              </w:rPr>
            </w:pPr>
            <w:r>
              <w:rPr>
                <w:szCs w:val="22"/>
              </w:rPr>
              <w:t>Container Image Repository (CIR)</w:t>
            </w:r>
          </w:p>
        </w:tc>
        <w:tc>
          <w:tcPr>
            <w:tcW w:w="4928" w:type="dxa"/>
          </w:tcPr>
          <w:p w14:paraId="4C071CF5">
            <w:pPr>
              <w:pStyle w:val="100"/>
              <w:rPr>
                <w:szCs w:val="22"/>
              </w:rPr>
            </w:pPr>
            <w:r>
              <w:rPr>
                <w:szCs w:val="22"/>
              </w:rPr>
              <w:t>Docker Registry</w:t>
            </w:r>
          </w:p>
        </w:tc>
      </w:tr>
      <w:tr w14:paraId="6C65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FDE79FE">
            <w:pPr>
              <w:pStyle w:val="100"/>
              <w:rPr>
                <w:szCs w:val="22"/>
              </w:rPr>
            </w:pPr>
            <w:r>
              <w:rPr>
                <w:szCs w:val="22"/>
              </w:rPr>
              <w:t>CIS Cluster Management (CCM)</w:t>
            </w:r>
          </w:p>
        </w:tc>
        <w:tc>
          <w:tcPr>
            <w:tcW w:w="4928" w:type="dxa"/>
          </w:tcPr>
          <w:p w14:paraId="54032305">
            <w:pPr>
              <w:pStyle w:val="100"/>
              <w:rPr>
                <w:szCs w:val="22"/>
              </w:rPr>
            </w:pPr>
            <w:r>
              <w:rPr>
                <w:szCs w:val="22"/>
              </w:rPr>
              <w:t>Cluster API (CAPI)</w:t>
            </w:r>
          </w:p>
        </w:tc>
      </w:tr>
    </w:tbl>
    <w:p w14:paraId="76B490C1"/>
    <w:p w14:paraId="2BF94FFC">
      <w:pPr>
        <w:pStyle w:val="11"/>
      </w:pPr>
      <w:r>
        <w:br w:type="page"/>
      </w:r>
      <w:bookmarkStart w:id="168" w:name="_Toc176959004"/>
      <w:bookmarkStart w:id="169" w:name="_Toc176965597"/>
      <w:bookmarkStart w:id="170" w:name="_Toc26288"/>
      <w:bookmarkStart w:id="171" w:name="_Toc32416"/>
      <w:bookmarkStart w:id="172" w:name="_Toc176958766"/>
      <w:bookmarkStart w:id="173" w:name="_Toc24708"/>
      <w:bookmarkStart w:id="174" w:name="_Toc176960249"/>
      <w:bookmarkStart w:id="175" w:name="_Toc176956409"/>
      <w:bookmarkStart w:id="176" w:name="_Toc18584"/>
      <w:r>
        <w:t xml:space="preserve">Annex </w:t>
      </w:r>
      <w:r>
        <w:rPr>
          <w:rFonts w:hint="eastAsia" w:eastAsia="宋体"/>
          <w:lang w:eastAsia="zh-CN"/>
        </w:rPr>
        <w:t>&lt;</w:t>
      </w:r>
      <w:ins w:id="70" w:author="Guangjing Cao" w:date="2024-11-08T20:08:28Z">
        <w:r>
          <w:rPr>
            <w:rFonts w:hint="eastAsia"/>
            <w:lang w:val="en-US" w:eastAsia="zh-CN"/>
          </w:rPr>
          <w:t>G</w:t>
        </w:r>
      </w:ins>
      <w:del w:id="71" w:author="Guangjing Cao" w:date="2024-11-08T20:08:27Z">
        <w:r>
          <w:rPr>
            <w:rFonts w:hint="eastAsia" w:eastAsia="宋体"/>
            <w:lang w:eastAsia="zh-CN"/>
          </w:rPr>
          <w:delText>H</w:delText>
        </w:r>
      </w:del>
      <w:r>
        <w:rPr>
          <w:rFonts w:hint="eastAsia" w:eastAsia="宋体"/>
          <w:lang w:eastAsia="zh-CN"/>
        </w:rPr>
        <w:t>&gt;</w:t>
      </w:r>
      <w:r>
        <w:rPr>
          <w:rFonts w:eastAsia="宋体"/>
          <w:lang w:eastAsia="zh-CN"/>
        </w:rPr>
        <w:t xml:space="preserve"> </w:t>
      </w:r>
      <w:r>
        <w:t>(informative):</w:t>
      </w:r>
      <w:r>
        <w:br w:type="textWrapping"/>
      </w:r>
      <w:r>
        <w:t>Support for CNF deployments in ETSI NFV</w:t>
      </w:r>
      <w:bookmarkEnd w:id="168"/>
      <w:bookmarkEnd w:id="169"/>
      <w:bookmarkEnd w:id="170"/>
      <w:bookmarkEnd w:id="171"/>
      <w:bookmarkEnd w:id="172"/>
      <w:bookmarkEnd w:id="173"/>
      <w:bookmarkEnd w:id="174"/>
      <w:bookmarkEnd w:id="175"/>
      <w:bookmarkEnd w:id="176"/>
    </w:p>
    <w:p w14:paraId="37568FF4">
      <w:pPr>
        <w:pStyle w:val="3"/>
      </w:pPr>
      <w:ins w:id="72" w:author="Guangjing Cao" w:date="2024-11-08T20:08:30Z">
        <w:bookmarkStart w:id="177" w:name="_Toc176959005"/>
        <w:bookmarkStart w:id="178" w:name="_Toc176965598"/>
        <w:bookmarkStart w:id="179" w:name="_Toc11546"/>
        <w:bookmarkStart w:id="180" w:name="_Toc176956410"/>
        <w:bookmarkStart w:id="181" w:name="_Toc176960250"/>
        <w:bookmarkStart w:id="182" w:name="_Toc30013"/>
        <w:bookmarkStart w:id="183" w:name="_Toc12847"/>
        <w:bookmarkStart w:id="184" w:name="_Toc10834"/>
        <w:bookmarkStart w:id="185" w:name="_Toc176958767"/>
        <w:r>
          <w:rPr>
            <w:rFonts w:hint="eastAsia"/>
            <w:lang w:val="en-US" w:eastAsia="zh-CN"/>
          </w:rPr>
          <w:t>G</w:t>
        </w:r>
      </w:ins>
      <w:del w:id="73" w:author="Guangjing Cao" w:date="2024-11-08T20:08:30Z">
        <w:r>
          <w:rPr>
            <w:rFonts w:hint="eastAsia"/>
          </w:rPr>
          <w:delText>H</w:delText>
        </w:r>
      </w:del>
      <w:r>
        <w:rPr>
          <w:rFonts w:hint="eastAsia"/>
        </w:rPr>
        <w:t>.1</w:t>
      </w:r>
      <w:r>
        <w:tab/>
      </w:r>
      <w:r>
        <w:rPr>
          <w:rFonts w:hint="eastAsia"/>
        </w:rPr>
        <w:t>Create CNF example using NFV-MANO</w:t>
      </w:r>
      <w:bookmarkEnd w:id="177"/>
      <w:bookmarkEnd w:id="178"/>
      <w:bookmarkEnd w:id="179"/>
      <w:bookmarkEnd w:id="180"/>
      <w:bookmarkEnd w:id="181"/>
      <w:bookmarkEnd w:id="182"/>
      <w:bookmarkEnd w:id="183"/>
      <w:bookmarkEnd w:id="184"/>
      <w:bookmarkEnd w:id="185"/>
    </w:p>
    <w:p w14:paraId="0C82441A">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14:paraId="1B17550C">
      <w:r>
        <w:rPr>
          <w:rFonts w:eastAsia="Times New Roman"/>
        </w:rPr>
        <w:t>In clause 5.2.3 of the present document, use case #3 is about the creation of an NF Deployment instance running in the cloud.</w:t>
      </w:r>
    </w:p>
    <w:p w14:paraId="46C63C69">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14:paraId="66CB8E10">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4B824ACF">
      <w:pPr>
        <w:pStyle w:val="103"/>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45E1B81D">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14:paraId="3D569750">
      <w:pPr>
        <w:pStyle w:val="103"/>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1574DDC2">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6C1C32B">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387612">
      <w:pPr>
        <w:pStyle w:val="103"/>
        <w:rPr>
          <w:ins w:id="74" w:author="Guangjing Cao" w:date="2024-11-08T20:05:32Z"/>
          <w:lang w:val="en-US" w:eastAsia="zh-CN"/>
        </w:rPr>
      </w:pPr>
    </w:p>
    <w:p w14:paraId="58D687AF">
      <w:pPr>
        <w:rPr>
          <w:lang w:val="en-US"/>
        </w:rPr>
      </w:pPr>
      <w:ins w:id="75" w:author="Guangjing Cao" w:date="2024-11-08T20:05:32Z">
        <w:r>
          <w:rPr/>
          <w:br w:type="page"/>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91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5042D928">
            <w:pPr>
              <w:jc w:val="center"/>
              <w:rPr>
                <w:rFonts w:ascii="Arial" w:hAnsi="Arial" w:cs="Arial"/>
                <w:b/>
                <w:bCs/>
                <w:sz w:val="28"/>
                <w:szCs w:val="28"/>
              </w:rPr>
            </w:pPr>
            <w:r>
              <w:rPr>
                <w:rFonts w:ascii="Arial" w:hAnsi="Arial" w:cs="Arial"/>
                <w:b/>
                <w:bCs/>
                <w:sz w:val="28"/>
                <w:szCs w:val="28"/>
                <w:lang w:eastAsia="zh-CN"/>
              </w:rPr>
              <w:t>End of  Changes</w:t>
            </w:r>
          </w:p>
        </w:tc>
      </w:tr>
    </w:tbl>
    <w:p w14:paraId="0219AE2C">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51FA5"/>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B5B2B"/>
    <w:rsid w:val="001C3EC8"/>
    <w:rsid w:val="001D2BD4"/>
    <w:rsid w:val="001D4258"/>
    <w:rsid w:val="001D6911"/>
    <w:rsid w:val="001D74EC"/>
    <w:rsid w:val="001E4833"/>
    <w:rsid w:val="00201947"/>
    <w:rsid w:val="0020395B"/>
    <w:rsid w:val="002046CB"/>
    <w:rsid w:val="00204DC9"/>
    <w:rsid w:val="002062C0"/>
    <w:rsid w:val="00212C47"/>
    <w:rsid w:val="00215130"/>
    <w:rsid w:val="00230002"/>
    <w:rsid w:val="00244C9A"/>
    <w:rsid w:val="00247216"/>
    <w:rsid w:val="00266700"/>
    <w:rsid w:val="00274477"/>
    <w:rsid w:val="0028071E"/>
    <w:rsid w:val="00281382"/>
    <w:rsid w:val="00282A42"/>
    <w:rsid w:val="00292745"/>
    <w:rsid w:val="002A1857"/>
    <w:rsid w:val="002C7F38"/>
    <w:rsid w:val="0030628A"/>
    <w:rsid w:val="00337A6E"/>
    <w:rsid w:val="0035122B"/>
    <w:rsid w:val="00353451"/>
    <w:rsid w:val="003612BE"/>
    <w:rsid w:val="00365672"/>
    <w:rsid w:val="00371032"/>
    <w:rsid w:val="00371B44"/>
    <w:rsid w:val="003769EC"/>
    <w:rsid w:val="003C122B"/>
    <w:rsid w:val="003C4713"/>
    <w:rsid w:val="003C5A97"/>
    <w:rsid w:val="003C7A04"/>
    <w:rsid w:val="003D546B"/>
    <w:rsid w:val="003F52B2"/>
    <w:rsid w:val="0041632F"/>
    <w:rsid w:val="00440414"/>
    <w:rsid w:val="00450F3B"/>
    <w:rsid w:val="004558E9"/>
    <w:rsid w:val="0045657D"/>
    <w:rsid w:val="0045777E"/>
    <w:rsid w:val="0048069A"/>
    <w:rsid w:val="00480C9C"/>
    <w:rsid w:val="0049625B"/>
    <w:rsid w:val="004B3753"/>
    <w:rsid w:val="004C31D2"/>
    <w:rsid w:val="004D55C2"/>
    <w:rsid w:val="004F5A0A"/>
    <w:rsid w:val="005065FD"/>
    <w:rsid w:val="00507F55"/>
    <w:rsid w:val="0051329F"/>
    <w:rsid w:val="00521131"/>
    <w:rsid w:val="00527C0B"/>
    <w:rsid w:val="005410F6"/>
    <w:rsid w:val="0055412D"/>
    <w:rsid w:val="005729C4"/>
    <w:rsid w:val="00573E46"/>
    <w:rsid w:val="00577BC6"/>
    <w:rsid w:val="0059227B"/>
    <w:rsid w:val="005B0966"/>
    <w:rsid w:val="005B795D"/>
    <w:rsid w:val="005E4F29"/>
    <w:rsid w:val="00610508"/>
    <w:rsid w:val="00613820"/>
    <w:rsid w:val="00645C90"/>
    <w:rsid w:val="00652248"/>
    <w:rsid w:val="00657B80"/>
    <w:rsid w:val="00675B3C"/>
    <w:rsid w:val="0069495C"/>
    <w:rsid w:val="006D340A"/>
    <w:rsid w:val="00715A1D"/>
    <w:rsid w:val="00715FD6"/>
    <w:rsid w:val="00735DD6"/>
    <w:rsid w:val="00760BB0"/>
    <w:rsid w:val="0076157A"/>
    <w:rsid w:val="00764ED0"/>
    <w:rsid w:val="00767328"/>
    <w:rsid w:val="00784593"/>
    <w:rsid w:val="007A00EF"/>
    <w:rsid w:val="007B19EA"/>
    <w:rsid w:val="007C0A2D"/>
    <w:rsid w:val="007C27B0"/>
    <w:rsid w:val="007F300B"/>
    <w:rsid w:val="008014C3"/>
    <w:rsid w:val="008040DD"/>
    <w:rsid w:val="00812587"/>
    <w:rsid w:val="00850812"/>
    <w:rsid w:val="00876B9A"/>
    <w:rsid w:val="00886CBD"/>
    <w:rsid w:val="008933BF"/>
    <w:rsid w:val="008A10C4"/>
    <w:rsid w:val="008B0248"/>
    <w:rsid w:val="008B5866"/>
    <w:rsid w:val="008D191D"/>
    <w:rsid w:val="008D6455"/>
    <w:rsid w:val="008F5F33"/>
    <w:rsid w:val="0091046A"/>
    <w:rsid w:val="00926ABD"/>
    <w:rsid w:val="00947F4E"/>
    <w:rsid w:val="00966D47"/>
    <w:rsid w:val="00992312"/>
    <w:rsid w:val="009C0DED"/>
    <w:rsid w:val="00A004B4"/>
    <w:rsid w:val="00A20ED6"/>
    <w:rsid w:val="00A37D7F"/>
    <w:rsid w:val="00A46410"/>
    <w:rsid w:val="00A57688"/>
    <w:rsid w:val="00A603AD"/>
    <w:rsid w:val="00A6313B"/>
    <w:rsid w:val="00A842E9"/>
    <w:rsid w:val="00A84A94"/>
    <w:rsid w:val="00AD1DAA"/>
    <w:rsid w:val="00AF1E23"/>
    <w:rsid w:val="00AF7F81"/>
    <w:rsid w:val="00B01AFF"/>
    <w:rsid w:val="00B03CB5"/>
    <w:rsid w:val="00B05CC7"/>
    <w:rsid w:val="00B27E39"/>
    <w:rsid w:val="00B350D8"/>
    <w:rsid w:val="00B60149"/>
    <w:rsid w:val="00B76763"/>
    <w:rsid w:val="00B7732B"/>
    <w:rsid w:val="00B80ABA"/>
    <w:rsid w:val="00B879F0"/>
    <w:rsid w:val="00B97BA1"/>
    <w:rsid w:val="00BA0AB5"/>
    <w:rsid w:val="00BB306A"/>
    <w:rsid w:val="00BB75DC"/>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14AC4"/>
    <w:rsid w:val="00E27D69"/>
    <w:rsid w:val="00E30155"/>
    <w:rsid w:val="00E530B8"/>
    <w:rsid w:val="00E91FE1"/>
    <w:rsid w:val="00EA5E95"/>
    <w:rsid w:val="00ED2805"/>
    <w:rsid w:val="00ED4954"/>
    <w:rsid w:val="00ED5A43"/>
    <w:rsid w:val="00EE0943"/>
    <w:rsid w:val="00EE33A2"/>
    <w:rsid w:val="00F0063A"/>
    <w:rsid w:val="00F4626C"/>
    <w:rsid w:val="00F67A1C"/>
    <w:rsid w:val="00F82C5B"/>
    <w:rsid w:val="00F85325"/>
    <w:rsid w:val="00F8555F"/>
    <w:rsid w:val="00FB0B3F"/>
    <w:rsid w:val="00FB3E36"/>
    <w:rsid w:val="00FE6F70"/>
    <w:rsid w:val="00FF4910"/>
    <w:rsid w:val="01205443"/>
    <w:rsid w:val="02EE695F"/>
    <w:rsid w:val="05634CE7"/>
    <w:rsid w:val="05D23604"/>
    <w:rsid w:val="064502F4"/>
    <w:rsid w:val="08020AB2"/>
    <w:rsid w:val="09043B58"/>
    <w:rsid w:val="0922698B"/>
    <w:rsid w:val="095E0D6F"/>
    <w:rsid w:val="0B293081"/>
    <w:rsid w:val="0B7A4561"/>
    <w:rsid w:val="0C501BBB"/>
    <w:rsid w:val="0D4A25DE"/>
    <w:rsid w:val="0D5660F9"/>
    <w:rsid w:val="0E7B0752"/>
    <w:rsid w:val="0EAD69A2"/>
    <w:rsid w:val="0EBE68BC"/>
    <w:rsid w:val="0F59233E"/>
    <w:rsid w:val="11DF2FE2"/>
    <w:rsid w:val="11EC0FF2"/>
    <w:rsid w:val="12444F04"/>
    <w:rsid w:val="12984836"/>
    <w:rsid w:val="12A84C29"/>
    <w:rsid w:val="136B4A9B"/>
    <w:rsid w:val="143556B4"/>
    <w:rsid w:val="14646FC8"/>
    <w:rsid w:val="14A20267"/>
    <w:rsid w:val="151A0EB9"/>
    <w:rsid w:val="161A346D"/>
    <w:rsid w:val="169B5E23"/>
    <w:rsid w:val="17191F74"/>
    <w:rsid w:val="176667F0"/>
    <w:rsid w:val="18E17362"/>
    <w:rsid w:val="18E50A4D"/>
    <w:rsid w:val="1A9E2B3B"/>
    <w:rsid w:val="1BE240CC"/>
    <w:rsid w:val="1C4850F5"/>
    <w:rsid w:val="1C5F2D1E"/>
    <w:rsid w:val="1C7F3050"/>
    <w:rsid w:val="1C9E598F"/>
    <w:rsid w:val="1D0710AC"/>
    <w:rsid w:val="1DAF11C4"/>
    <w:rsid w:val="1F674C92"/>
    <w:rsid w:val="1F885506"/>
    <w:rsid w:val="1FF22678"/>
    <w:rsid w:val="223615AD"/>
    <w:rsid w:val="25EE16C9"/>
    <w:rsid w:val="288B1F91"/>
    <w:rsid w:val="28D25F89"/>
    <w:rsid w:val="29012B94"/>
    <w:rsid w:val="29A363D8"/>
    <w:rsid w:val="2B5C1DAF"/>
    <w:rsid w:val="2B8973FB"/>
    <w:rsid w:val="2BD63C77"/>
    <w:rsid w:val="2CEE2546"/>
    <w:rsid w:val="2CEF21C5"/>
    <w:rsid w:val="2CEF7FC7"/>
    <w:rsid w:val="2CF07C47"/>
    <w:rsid w:val="2D121481"/>
    <w:rsid w:val="2D87143F"/>
    <w:rsid w:val="2DC2728F"/>
    <w:rsid w:val="2DEE76EA"/>
    <w:rsid w:val="2EFA1321"/>
    <w:rsid w:val="2EFB6DA3"/>
    <w:rsid w:val="31586882"/>
    <w:rsid w:val="31E34267"/>
    <w:rsid w:val="32483F8C"/>
    <w:rsid w:val="369D7926"/>
    <w:rsid w:val="36F323B6"/>
    <w:rsid w:val="37E54B4B"/>
    <w:rsid w:val="38B05B8F"/>
    <w:rsid w:val="3A275C7A"/>
    <w:rsid w:val="3A564FC6"/>
    <w:rsid w:val="3AA472C4"/>
    <w:rsid w:val="3D30692A"/>
    <w:rsid w:val="3DA36E62"/>
    <w:rsid w:val="3DCD7770"/>
    <w:rsid w:val="3E9E483D"/>
    <w:rsid w:val="3FED6871"/>
    <w:rsid w:val="405B6EA5"/>
    <w:rsid w:val="40A13D96"/>
    <w:rsid w:val="40EC0992"/>
    <w:rsid w:val="41580D41"/>
    <w:rsid w:val="428859EE"/>
    <w:rsid w:val="42BA5C3E"/>
    <w:rsid w:val="434A3CF5"/>
    <w:rsid w:val="4363359A"/>
    <w:rsid w:val="45EF524D"/>
    <w:rsid w:val="47AB2FA4"/>
    <w:rsid w:val="47D40312"/>
    <w:rsid w:val="481A57D7"/>
    <w:rsid w:val="48E40723"/>
    <w:rsid w:val="49657155"/>
    <w:rsid w:val="4A0A3D88"/>
    <w:rsid w:val="4A5E3812"/>
    <w:rsid w:val="4A7346B1"/>
    <w:rsid w:val="4A903C14"/>
    <w:rsid w:val="4AE14CE5"/>
    <w:rsid w:val="4B3E507F"/>
    <w:rsid w:val="4DA91C75"/>
    <w:rsid w:val="4E79234E"/>
    <w:rsid w:val="4E9B0304"/>
    <w:rsid w:val="4FA94C3E"/>
    <w:rsid w:val="510B6E04"/>
    <w:rsid w:val="52114133"/>
    <w:rsid w:val="57AC3D42"/>
    <w:rsid w:val="58AD528C"/>
    <w:rsid w:val="5A2F0A96"/>
    <w:rsid w:val="5AE4292D"/>
    <w:rsid w:val="5B9E1D5B"/>
    <w:rsid w:val="5BB054F9"/>
    <w:rsid w:val="5C7752C2"/>
    <w:rsid w:val="5CE57AF4"/>
    <w:rsid w:val="5D6C0C60"/>
    <w:rsid w:val="5D7551E4"/>
    <w:rsid w:val="5E820832"/>
    <w:rsid w:val="5E865C31"/>
    <w:rsid w:val="5F7C42B5"/>
    <w:rsid w:val="5F895313"/>
    <w:rsid w:val="5FFD138B"/>
    <w:rsid w:val="6070177D"/>
    <w:rsid w:val="60952803"/>
    <w:rsid w:val="60BF5BC6"/>
    <w:rsid w:val="60C458D1"/>
    <w:rsid w:val="60C55551"/>
    <w:rsid w:val="612D61FA"/>
    <w:rsid w:val="62782999"/>
    <w:rsid w:val="62C45016"/>
    <w:rsid w:val="649D5F56"/>
    <w:rsid w:val="661F281A"/>
    <w:rsid w:val="6679092A"/>
    <w:rsid w:val="678E0472"/>
    <w:rsid w:val="67B01133"/>
    <w:rsid w:val="6803544A"/>
    <w:rsid w:val="69DC6DBD"/>
    <w:rsid w:val="6A1A0E21"/>
    <w:rsid w:val="6A3142C9"/>
    <w:rsid w:val="6B28575B"/>
    <w:rsid w:val="6B8D2F01"/>
    <w:rsid w:val="6BF5162B"/>
    <w:rsid w:val="6C535248"/>
    <w:rsid w:val="6C6B1E5E"/>
    <w:rsid w:val="6CF56FD0"/>
    <w:rsid w:val="6F720FA6"/>
    <w:rsid w:val="70BD3B02"/>
    <w:rsid w:val="712325AD"/>
    <w:rsid w:val="718203C8"/>
    <w:rsid w:val="71AA5093"/>
    <w:rsid w:val="71E91071"/>
    <w:rsid w:val="71F36CA1"/>
    <w:rsid w:val="72950EC5"/>
    <w:rsid w:val="72CA3BE3"/>
    <w:rsid w:val="72E13808"/>
    <w:rsid w:val="73985535"/>
    <w:rsid w:val="743E1546"/>
    <w:rsid w:val="748843B0"/>
    <w:rsid w:val="75092B3C"/>
    <w:rsid w:val="769C1025"/>
    <w:rsid w:val="76BB3AD8"/>
    <w:rsid w:val="77FD31EB"/>
    <w:rsid w:val="77FF66EE"/>
    <w:rsid w:val="78663B14"/>
    <w:rsid w:val="79327D64"/>
    <w:rsid w:val="796E2148"/>
    <w:rsid w:val="7999317E"/>
    <w:rsid w:val="7A0138B5"/>
    <w:rsid w:val="7A094544"/>
    <w:rsid w:val="7A2463F3"/>
    <w:rsid w:val="7A4B62B3"/>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7"/>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character" w:customStyle="1" w:styleId="171">
    <w:name w:val="Heading 5 Char"/>
    <w:link w:val="7"/>
    <w:qFormat/>
    <w:uiPriority w:val="0"/>
    <w:rPr>
      <w:rFonts w:ascii="Arial" w:hAnsi="Arial"/>
      <w:sz w:val="22"/>
      <w:lang w:val="en-GB" w:eastAsia="en-US"/>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 w:type="paragraph" w:customStyle="1" w:styleId="173">
    <w:name w:val="修订2"/>
    <w:hidden/>
    <w:unhideWhenUsed/>
    <w:qFormat/>
    <w:uiPriority w:val="99"/>
    <w:rPr>
      <w:rFonts w:ascii="Times New Roman" w:hAnsi="Times New Roman" w:eastAsia="宋体" w:cs="Times New Roman"/>
      <w:lang w:val="en-GB" w:eastAsia="en-US" w:bidi="ar-SA"/>
    </w:rPr>
  </w:style>
  <w:style w:type="paragraph" w:customStyle="1" w:styleId="174">
    <w:name w:val="Revision3"/>
    <w:hidden/>
    <w:unhideWhenUsed/>
    <w:qFormat/>
    <w:uiPriority w:val="99"/>
    <w:rPr>
      <w:rFonts w:ascii="Times New Roman" w:hAnsi="Times New Roman" w:eastAsia="宋体" w:cs="Times New Roman"/>
      <w:lang w:val="en-GB" w:eastAsia="en-US" w:bidi="ar-SA"/>
    </w:rPr>
  </w:style>
  <w:style w:type="paragraph" w:customStyle="1" w:styleId="175">
    <w:name w:val="Revision4"/>
    <w:hidden/>
    <w:unhideWhenUsed/>
    <w:qFormat/>
    <w:uiPriority w:val="99"/>
    <w:rPr>
      <w:rFonts w:ascii="Times New Roman" w:hAnsi="Times New Roman" w:eastAsia="宋体" w:cs="Times New Roman"/>
      <w:lang w:val="en-GB" w:eastAsia="en-US" w:bidi="ar-SA"/>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 w:type="character" w:customStyle="1" w:styleId="177">
    <w:name w:val="标题 9 Char"/>
    <w:link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Users/cmcc/AppData/Local/Temp/ksohtml14176/wps2.jpg" TargetMode="Externa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2BB9A-197F-4742-8D06-C021367F2636}">
  <ds:schemaRefs/>
</ds:datastoreItem>
</file>

<file path=customXml/itemProps2.xml><?xml version="1.0" encoding="utf-8"?>
<ds:datastoreItem xmlns:ds="http://schemas.openxmlformats.org/officeDocument/2006/customXml" ds:itemID="{3F3DFA20-1FF3-4A97-8BA5-3B6A8A6ACD46}">
  <ds:schemaRefs/>
</ds:datastoreItem>
</file>

<file path=customXml/itemProps3.xml><?xml version="1.0" encoding="utf-8"?>
<ds:datastoreItem xmlns:ds="http://schemas.openxmlformats.org/officeDocument/2006/customXml" ds:itemID="{7F200734-D945-4C78-AF1F-C722414642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536</Words>
  <Characters>3057</Characters>
  <Lines>25</Lines>
  <Paragraphs>7</Paragraphs>
  <TotalTime>3</TotalTime>
  <ScaleCrop>false</ScaleCrop>
  <LinksUpToDate>false</LinksUpToDate>
  <CharactersWithSpaces>3586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2024-11-05T05:09:00Z</dcterms:created>
  <dc:creator>Michael Sanders, John M Meredith</dc:creator>
  <cp:lastModifiedBy>Guangjing Cao</cp:lastModifiedBy>
  <cp:lastPrinted>2411-12-31T15:59:00Z</cp:lastPrinted>
  <dcterms:modified xsi:type="dcterms:W3CDTF">2024-11-08T13:13:05Z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